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555A7A" w14:textId="05217600" w:rsidR="00D546B4" w:rsidRDefault="00D546B4" w:rsidP="00BF5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#12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Pr="00001DE5">
        <w:rPr>
          <w:b/>
          <w:noProof/>
          <w:sz w:val="24"/>
        </w:rPr>
        <w:t>C4-24</w:t>
      </w:r>
      <w:r>
        <w:rPr>
          <w:rFonts w:hint="eastAsia"/>
          <w:b/>
          <w:noProof/>
          <w:sz w:val="24"/>
          <w:lang w:eastAsia="zh-CN"/>
        </w:rPr>
        <w:t>4</w:t>
      </w:r>
      <w:r w:rsidR="00E77C25">
        <w:rPr>
          <w:rFonts w:hint="eastAsia"/>
          <w:b/>
          <w:noProof/>
          <w:sz w:val="24"/>
          <w:lang w:eastAsia="zh-CN"/>
        </w:rPr>
        <w:t>131</w:t>
      </w:r>
    </w:p>
    <w:p w14:paraId="6F7CB510" w14:textId="77777777" w:rsidR="00D546B4" w:rsidRPr="007861B8" w:rsidRDefault="00D546B4" w:rsidP="00D546B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hint="eastAsia"/>
          <w:b/>
          <w:noProof/>
          <w:sz w:val="24"/>
          <w:lang w:eastAsia="zh-CN"/>
        </w:rPr>
        <w:t>Hefei</w:t>
      </w:r>
      <w:r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  <w:lang w:eastAsia="zh-CN"/>
        </w:rPr>
        <w:t>China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</w:t>
      </w:r>
      <w:r>
        <w:rPr>
          <w:rFonts w:ascii="Arial" w:hAnsi="Arial" w:hint="eastAsia"/>
          <w:b/>
          <w:noProof/>
          <w:sz w:val="24"/>
          <w:lang w:eastAsia="zh-CN"/>
        </w:rPr>
        <w:t>4</w:t>
      </w:r>
      <w:r>
        <w:rPr>
          <w:rFonts w:ascii="Arial" w:hAnsi="Arial"/>
          <w:b/>
          <w:noProof/>
          <w:sz w:val="24"/>
        </w:rPr>
        <w:t>th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 w:hint="eastAsia"/>
          <w:b/>
          <w:noProof/>
          <w:sz w:val="24"/>
          <w:lang w:eastAsia="zh-CN"/>
        </w:rPr>
        <w:t>18th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October</w:t>
      </w:r>
      <w:r w:rsidRPr="0024223A">
        <w:rPr>
          <w:rFonts w:ascii="Arial" w:hAnsi="Arial"/>
          <w:b/>
          <w:noProof/>
          <w:sz w:val="24"/>
        </w:rPr>
        <w:t xml:space="preserve">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6B4" w:rsidRPr="00D546B4" w14:paraId="66031143" w14:textId="77777777" w:rsidTr="00BF5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B7137" w14:textId="77777777" w:rsidR="00D546B4" w:rsidRPr="00D546B4" w:rsidRDefault="00D546B4" w:rsidP="00D546B4">
            <w:pPr>
              <w:spacing w:after="0"/>
              <w:jc w:val="right"/>
              <w:rPr>
                <w:rFonts w:ascii="Arial" w:hAnsi="Arial"/>
                <w:i/>
                <w:noProof/>
                <w14:ligatures w14:val="none"/>
              </w:rPr>
            </w:pPr>
            <w:r w:rsidRPr="00D546B4">
              <w:rPr>
                <w:rFonts w:ascii="Arial" w:hAnsi="Arial"/>
                <w:i/>
                <w:noProof/>
                <w:sz w:val="14"/>
                <w14:ligatures w14:val="none"/>
              </w:rPr>
              <w:t>CR-Form-v12.2</w:t>
            </w:r>
          </w:p>
        </w:tc>
      </w:tr>
      <w:tr w:rsidR="00D546B4" w:rsidRPr="00D546B4" w14:paraId="655F8A4B" w14:textId="77777777" w:rsidTr="00BF5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A1FB8" w14:textId="77777777" w:rsidR="00D546B4" w:rsidRPr="00D546B4" w:rsidRDefault="00D546B4" w:rsidP="00D546B4">
            <w:pPr>
              <w:spacing w:after="0"/>
              <w:jc w:val="center"/>
              <w:rPr>
                <w:rFonts w:ascii="Arial" w:hAnsi="Arial"/>
                <w:noProof/>
                <w14:ligatures w14:val="none"/>
              </w:rPr>
            </w:pPr>
            <w:r w:rsidRPr="00D546B4">
              <w:rPr>
                <w:rFonts w:ascii="Arial" w:hAnsi="Arial"/>
                <w:b/>
                <w:noProof/>
                <w:sz w:val="32"/>
                <w14:ligatures w14:val="none"/>
              </w:rPr>
              <w:t>CHANGE REQUEST</w:t>
            </w:r>
          </w:p>
        </w:tc>
      </w:tr>
      <w:tr w:rsidR="00D546B4" w:rsidRPr="00D546B4" w14:paraId="1DFA48D6" w14:textId="77777777" w:rsidTr="00BF5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93EC8" w14:textId="77777777" w:rsidR="00D546B4" w:rsidRPr="00D546B4" w:rsidRDefault="00D546B4" w:rsidP="00D546B4">
            <w:pPr>
              <w:spacing w:after="0"/>
              <w:rPr>
                <w:rFonts w:ascii="Arial" w:hAnsi="Arial"/>
                <w:noProof/>
                <w:sz w:val="8"/>
                <w:szCs w:val="8"/>
                <w14:ligatures w14:val="none"/>
              </w:rPr>
            </w:pPr>
          </w:p>
        </w:tc>
      </w:tr>
      <w:tr w:rsidR="00D546B4" w:rsidRPr="00D546B4" w14:paraId="1DCE79A5" w14:textId="77777777" w:rsidTr="00BF5CD3">
        <w:tc>
          <w:tcPr>
            <w:tcW w:w="142" w:type="dxa"/>
            <w:tcBorders>
              <w:left w:val="single" w:sz="4" w:space="0" w:color="auto"/>
            </w:tcBorders>
          </w:tcPr>
          <w:p w14:paraId="25C90CD7" w14:textId="77777777" w:rsidR="00D546B4" w:rsidRPr="00D546B4" w:rsidRDefault="00D546B4" w:rsidP="00D546B4">
            <w:pPr>
              <w:spacing w:after="0"/>
              <w:jc w:val="right"/>
              <w:rPr>
                <w:rFonts w:ascii="Arial" w:hAnsi="Arial"/>
                <w:noProof/>
                <w14:ligatures w14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2CFE5871" w14:textId="60B24776" w:rsidR="00D546B4" w:rsidRPr="00D546B4" w:rsidRDefault="00D546B4" w:rsidP="00D546B4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  <w:lang w:eastAsia="zh-CN"/>
                <w14:ligatures w14:val="none"/>
              </w:rPr>
            </w:pPr>
            <w:r w:rsidRPr="00D546B4">
              <w:rPr>
                <w:rFonts w:ascii="Arial" w:hAnsi="Arial"/>
                <w:b/>
                <w:noProof/>
                <w:sz w:val="28"/>
                <w14:ligatures w14:val="none"/>
              </w:rPr>
              <w:t>29.57</w:t>
            </w:r>
            <w:r>
              <w:rPr>
                <w:rFonts w:ascii="Arial" w:hAnsi="Arial" w:hint="eastAsia"/>
                <w:b/>
                <w:noProof/>
                <w:sz w:val="28"/>
                <w:lang w:eastAsia="zh-CN"/>
                <w14:ligatures w14:val="none"/>
              </w:rPr>
              <w:t>9</w:t>
            </w:r>
          </w:p>
        </w:tc>
        <w:tc>
          <w:tcPr>
            <w:tcW w:w="709" w:type="dxa"/>
          </w:tcPr>
          <w:p w14:paraId="3493B3B4" w14:textId="77777777" w:rsidR="00D546B4" w:rsidRPr="00D546B4" w:rsidRDefault="00D546B4" w:rsidP="00D546B4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  <w14:ligatures w14:val="none"/>
              </w:rPr>
            </w:pPr>
            <w:r w:rsidRPr="00D546B4">
              <w:rPr>
                <w:rFonts w:ascii="Arial" w:hAnsi="Arial"/>
                <w:b/>
                <w:noProof/>
                <w:sz w:val="28"/>
                <w14:ligatures w14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61D343" w14:textId="2F5FD48C" w:rsidR="00D546B4" w:rsidRPr="00D546B4" w:rsidRDefault="001A1BA6" w:rsidP="00AD3415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  <w:lang w:eastAsia="zh-CN"/>
                <w14:ligatures w14:val="none"/>
              </w:rPr>
            </w:pPr>
            <w:r>
              <w:rPr>
                <w:rFonts w:ascii="Arial" w:hAnsi="Arial" w:hint="eastAsia"/>
                <w:b/>
                <w:noProof/>
                <w:sz w:val="28"/>
                <w:lang w:eastAsia="zh-CN"/>
                <w14:ligatures w14:val="none"/>
              </w:rPr>
              <w:t>00</w:t>
            </w:r>
            <w:r w:rsidR="00AD3415">
              <w:rPr>
                <w:rFonts w:ascii="Arial" w:hAnsi="Arial" w:hint="eastAsia"/>
                <w:b/>
                <w:noProof/>
                <w:sz w:val="28"/>
                <w:lang w:eastAsia="zh-CN"/>
                <w14:ligatures w14:val="none"/>
              </w:rPr>
              <w:t>22</w:t>
            </w:r>
          </w:p>
        </w:tc>
        <w:tc>
          <w:tcPr>
            <w:tcW w:w="709" w:type="dxa"/>
          </w:tcPr>
          <w:p w14:paraId="40F28722" w14:textId="77777777" w:rsidR="00D546B4" w:rsidRPr="00D546B4" w:rsidRDefault="00D546B4" w:rsidP="00D546B4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  <w14:ligatures w14:val="none"/>
              </w:rPr>
            </w:pPr>
            <w:r w:rsidRPr="00D546B4">
              <w:rPr>
                <w:rFonts w:ascii="Arial" w:hAnsi="Arial"/>
                <w:b/>
                <w:bCs/>
                <w:noProof/>
                <w:sz w:val="28"/>
                <w14:ligatures w14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36FC5E" w14:textId="05DED55E" w:rsidR="00D546B4" w:rsidRPr="00D546B4" w:rsidRDefault="00D546B4" w:rsidP="00D546B4">
            <w:pPr>
              <w:spacing w:after="0"/>
              <w:jc w:val="center"/>
              <w:rPr>
                <w:rFonts w:ascii="Arial" w:hAnsi="Arial"/>
                <w:b/>
                <w:noProof/>
                <w14:ligatures w14:val="none"/>
              </w:rPr>
            </w:pPr>
            <w:r>
              <w:rPr>
                <w:rFonts w:ascii="Arial" w:hAnsi="Arial" w:hint="eastAsia"/>
                <w:b/>
                <w:noProof/>
                <w:sz w:val="28"/>
                <w:lang w:eastAsia="zh-CN"/>
                <w14:ligatures w14:val="none"/>
              </w:rPr>
              <w:t>-</w:t>
            </w:r>
          </w:p>
        </w:tc>
        <w:tc>
          <w:tcPr>
            <w:tcW w:w="2410" w:type="dxa"/>
          </w:tcPr>
          <w:p w14:paraId="5F7C73E5" w14:textId="77777777" w:rsidR="00D546B4" w:rsidRPr="00D546B4" w:rsidRDefault="00D546B4" w:rsidP="00D546B4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  <w14:ligatures w14:val="none"/>
              </w:rPr>
            </w:pPr>
            <w:r w:rsidRPr="00D546B4">
              <w:rPr>
                <w:rFonts w:ascii="Arial" w:hAnsi="Arial"/>
                <w:b/>
                <w:noProof/>
                <w:sz w:val="28"/>
                <w:szCs w:val="28"/>
                <w14:ligatures w14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76F88D" w14:textId="6161FEEB" w:rsidR="00D546B4" w:rsidRPr="00D546B4" w:rsidRDefault="00D546B4" w:rsidP="00D546B4">
            <w:pPr>
              <w:spacing w:after="0"/>
              <w:jc w:val="center"/>
              <w:rPr>
                <w:rFonts w:ascii="Arial" w:hAnsi="Arial"/>
                <w:noProof/>
                <w:sz w:val="28"/>
                <w14:ligatures w14:val="none"/>
              </w:rPr>
            </w:pPr>
            <w:r w:rsidRPr="00D546B4">
              <w:rPr>
                <w:rFonts w:ascii="Arial" w:hAnsi="Arial"/>
                <w14:ligatures w14:val="none"/>
              </w:rPr>
              <w:fldChar w:fldCharType="begin"/>
            </w:r>
            <w:r w:rsidRPr="00D546B4">
              <w:rPr>
                <w:rFonts w:ascii="Arial" w:hAnsi="Arial"/>
                <w14:ligatures w14:val="none"/>
              </w:rPr>
              <w:instrText xml:space="preserve"> DOCPROPERTY  Version  \* MERGEFORMAT </w:instrText>
            </w:r>
            <w:r w:rsidRPr="00D546B4">
              <w:rPr>
                <w:rFonts w:ascii="Arial" w:hAnsi="Arial"/>
                <w14:ligatures w14:val="none"/>
              </w:rPr>
              <w:fldChar w:fldCharType="separate"/>
            </w:r>
            <w:r w:rsidRPr="00D546B4">
              <w:rPr>
                <w:rFonts w:ascii="Arial" w:hAnsi="Arial"/>
                <w:b/>
                <w:noProof/>
                <w:sz w:val="28"/>
                <w14:ligatures w14:val="none"/>
              </w:rPr>
              <w:t>1</w:t>
            </w:r>
            <w:r>
              <w:rPr>
                <w:rFonts w:ascii="Arial" w:hAnsi="Arial" w:hint="eastAsia"/>
                <w:b/>
                <w:noProof/>
                <w:sz w:val="28"/>
                <w:lang w:eastAsia="zh-CN"/>
                <w14:ligatures w14:val="none"/>
              </w:rPr>
              <w:t>9</w:t>
            </w:r>
            <w:r w:rsidRPr="00D546B4">
              <w:rPr>
                <w:rFonts w:ascii="Arial" w:hAnsi="Arial"/>
                <w:b/>
                <w:noProof/>
                <w:sz w:val="28"/>
                <w14:ligatures w14:val="none"/>
              </w:rPr>
              <w:t>.</w:t>
            </w:r>
            <w:r>
              <w:rPr>
                <w:rFonts w:ascii="Arial" w:hAnsi="Arial" w:hint="eastAsia"/>
                <w:b/>
                <w:noProof/>
                <w:sz w:val="28"/>
                <w:lang w:eastAsia="zh-CN"/>
                <w14:ligatures w14:val="none"/>
              </w:rPr>
              <w:t>0</w:t>
            </w:r>
            <w:r w:rsidRPr="00D546B4">
              <w:rPr>
                <w:rFonts w:ascii="Arial" w:hAnsi="Arial"/>
                <w:b/>
                <w:noProof/>
                <w:sz w:val="28"/>
                <w14:ligatures w14:val="none"/>
              </w:rPr>
              <w:t>.0</w:t>
            </w:r>
            <w:r w:rsidRPr="00D546B4">
              <w:rPr>
                <w:rFonts w:ascii="Arial" w:hAnsi="Arial"/>
                <w:b/>
                <w:noProof/>
                <w:sz w:val="28"/>
                <w14:ligatures w14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2A0354" w14:textId="77777777" w:rsidR="00D546B4" w:rsidRPr="00D546B4" w:rsidRDefault="00D546B4" w:rsidP="00D546B4">
            <w:pPr>
              <w:spacing w:after="0"/>
              <w:rPr>
                <w:rFonts w:ascii="Arial" w:hAnsi="Arial"/>
                <w:noProof/>
                <w14:ligatures w14:val="none"/>
              </w:rPr>
            </w:pPr>
          </w:p>
        </w:tc>
      </w:tr>
      <w:tr w:rsidR="00D546B4" w:rsidRPr="00D546B4" w14:paraId="267A5055" w14:textId="77777777" w:rsidTr="00BF5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1D7766" w14:textId="77777777" w:rsidR="00D546B4" w:rsidRPr="00D546B4" w:rsidRDefault="00D546B4" w:rsidP="00D546B4">
            <w:pPr>
              <w:spacing w:after="0"/>
              <w:rPr>
                <w:rFonts w:ascii="Arial" w:hAnsi="Arial"/>
                <w:noProof/>
                <w14:ligatures w14:val="none"/>
              </w:rPr>
            </w:pPr>
          </w:p>
        </w:tc>
      </w:tr>
      <w:tr w:rsidR="00D546B4" w:rsidRPr="00D546B4" w14:paraId="724C7876" w14:textId="77777777" w:rsidTr="00BF5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68A346" w14:textId="77777777" w:rsidR="00D546B4" w:rsidRPr="00D546B4" w:rsidRDefault="00D546B4" w:rsidP="00D546B4">
            <w:pPr>
              <w:spacing w:after="0"/>
              <w:jc w:val="center"/>
              <w:rPr>
                <w:rFonts w:ascii="Arial" w:hAnsi="Arial" w:cs="Arial"/>
                <w:i/>
                <w:noProof/>
                <w14:ligatures w14:val="none"/>
              </w:rPr>
            </w:pPr>
            <w:r w:rsidRPr="00D546B4">
              <w:rPr>
                <w:rFonts w:ascii="Arial" w:hAnsi="Arial" w:cs="Arial"/>
                <w:i/>
                <w:noProof/>
                <w14:ligatures w14:val="none"/>
              </w:rPr>
              <w:t xml:space="preserve">For </w:t>
            </w:r>
            <w:hyperlink r:id="rId6" w:anchor="_blank" w:history="1">
              <w:r w:rsidRPr="00D546B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14:ligatures w14:val="none"/>
                </w:rPr>
                <w:t>HE</w:t>
              </w:r>
              <w:bookmarkStart w:id="0" w:name="_Hlt497126619"/>
              <w:r w:rsidRPr="00D546B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14:ligatures w14:val="none"/>
                </w:rPr>
                <w:t>L</w:t>
              </w:r>
              <w:bookmarkEnd w:id="0"/>
              <w:r w:rsidRPr="00D546B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14:ligatures w14:val="none"/>
                </w:rPr>
                <w:t>P</w:t>
              </w:r>
            </w:hyperlink>
            <w:r w:rsidRPr="00D546B4">
              <w:rPr>
                <w:rFonts w:ascii="Arial" w:hAnsi="Arial" w:cs="Arial"/>
                <w:b/>
                <w:i/>
                <w:noProof/>
                <w:color w:val="FF0000"/>
                <w14:ligatures w14:val="none"/>
              </w:rPr>
              <w:t xml:space="preserve"> </w:t>
            </w:r>
            <w:r w:rsidRPr="00D546B4">
              <w:rPr>
                <w:rFonts w:ascii="Arial" w:hAnsi="Arial" w:cs="Arial"/>
                <w:i/>
                <w:noProof/>
                <w14:ligatures w14:val="none"/>
              </w:rPr>
              <w:t xml:space="preserve">on using this form: comprehensive instructions can be found at </w:t>
            </w:r>
            <w:r w:rsidRPr="00D546B4">
              <w:rPr>
                <w:rFonts w:ascii="Arial" w:hAnsi="Arial" w:cs="Arial"/>
                <w:i/>
                <w:noProof/>
                <w14:ligatures w14:val="none"/>
              </w:rPr>
              <w:br/>
            </w:r>
            <w:hyperlink r:id="rId7" w:history="1">
              <w:r w:rsidRPr="00D546B4">
                <w:rPr>
                  <w:rFonts w:ascii="Arial" w:hAnsi="Arial" w:cs="Arial"/>
                  <w:i/>
                  <w:noProof/>
                  <w:color w:val="0000FF"/>
                  <w:u w:val="single"/>
                  <w14:ligatures w14:val="none"/>
                </w:rPr>
                <w:t>http://www.3gpp.org/Change-Requests</w:t>
              </w:r>
            </w:hyperlink>
            <w:r w:rsidRPr="00D546B4">
              <w:rPr>
                <w:rFonts w:ascii="Arial" w:hAnsi="Arial" w:cs="Arial"/>
                <w:i/>
                <w:noProof/>
                <w14:ligatures w14:val="none"/>
              </w:rPr>
              <w:t>.</w:t>
            </w:r>
          </w:p>
        </w:tc>
      </w:tr>
      <w:tr w:rsidR="00D546B4" w:rsidRPr="00D546B4" w14:paraId="3D69D3F1" w14:textId="77777777" w:rsidTr="00BF5CD3">
        <w:tc>
          <w:tcPr>
            <w:tcW w:w="9641" w:type="dxa"/>
            <w:gridSpan w:val="9"/>
          </w:tcPr>
          <w:p w14:paraId="7AB6445E" w14:textId="77777777" w:rsidR="00D546B4" w:rsidRPr="00D546B4" w:rsidRDefault="00D546B4" w:rsidP="00D546B4">
            <w:pPr>
              <w:spacing w:after="0"/>
              <w:rPr>
                <w:rFonts w:ascii="Arial" w:hAnsi="Arial"/>
                <w:noProof/>
                <w:sz w:val="8"/>
                <w:szCs w:val="8"/>
                <w14:ligatures w14:val="none"/>
              </w:rPr>
            </w:pPr>
          </w:p>
        </w:tc>
      </w:tr>
    </w:tbl>
    <w:p w14:paraId="1FF49FE4" w14:textId="77777777" w:rsidR="00D546B4" w:rsidRPr="00D546B4" w:rsidRDefault="00D546B4" w:rsidP="00D546B4">
      <w:pPr>
        <w:rPr>
          <w:sz w:val="8"/>
          <w:szCs w:val="8"/>
          <w14:ligatures w14:val="none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6B4" w:rsidRPr="00D546B4" w14:paraId="41B421FA" w14:textId="77777777" w:rsidTr="00BF5CD3">
        <w:tc>
          <w:tcPr>
            <w:tcW w:w="2835" w:type="dxa"/>
          </w:tcPr>
          <w:p w14:paraId="06A6B16B" w14:textId="77777777" w:rsidR="00D546B4" w:rsidRPr="00D546B4" w:rsidRDefault="00D546B4" w:rsidP="00D546B4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  <w14:ligatures w14:val="none"/>
              </w:rPr>
            </w:pPr>
            <w:r w:rsidRPr="00D546B4">
              <w:rPr>
                <w:rFonts w:ascii="Arial" w:hAnsi="Arial"/>
                <w:b/>
                <w:i/>
                <w:noProof/>
                <w14:ligatures w14:val="none"/>
              </w:rPr>
              <w:t>Proposed change affects:</w:t>
            </w:r>
          </w:p>
        </w:tc>
        <w:tc>
          <w:tcPr>
            <w:tcW w:w="1418" w:type="dxa"/>
          </w:tcPr>
          <w:p w14:paraId="43F10334" w14:textId="77777777" w:rsidR="00D546B4" w:rsidRPr="00D546B4" w:rsidRDefault="00D546B4" w:rsidP="00D546B4">
            <w:pPr>
              <w:spacing w:after="0"/>
              <w:jc w:val="right"/>
              <w:rPr>
                <w:rFonts w:ascii="Arial" w:hAnsi="Arial"/>
                <w:noProof/>
                <w14:ligatures w14:val="none"/>
              </w:rPr>
            </w:pPr>
            <w:r w:rsidRPr="00D546B4">
              <w:rPr>
                <w:rFonts w:ascii="Arial" w:hAnsi="Arial"/>
                <w:noProof/>
                <w14:ligatures w14:val="non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14B79D" w14:textId="77777777" w:rsidR="00D546B4" w:rsidRPr="00D546B4" w:rsidRDefault="00D546B4" w:rsidP="00D546B4">
            <w:pPr>
              <w:spacing w:after="0"/>
              <w:jc w:val="center"/>
              <w:rPr>
                <w:rFonts w:ascii="Arial" w:hAnsi="Arial"/>
                <w:b/>
                <w:caps/>
                <w:noProof/>
                <w14:ligatures w14:val="none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D4ADB9" w14:textId="77777777" w:rsidR="00D546B4" w:rsidRPr="00D546B4" w:rsidRDefault="00D546B4" w:rsidP="00D546B4">
            <w:pPr>
              <w:spacing w:after="0"/>
              <w:jc w:val="right"/>
              <w:rPr>
                <w:rFonts w:ascii="Arial" w:hAnsi="Arial"/>
                <w:noProof/>
                <w:u w:val="single"/>
                <w14:ligatures w14:val="none"/>
              </w:rPr>
            </w:pPr>
            <w:r w:rsidRPr="00D546B4">
              <w:rPr>
                <w:rFonts w:ascii="Arial" w:hAnsi="Arial"/>
                <w:noProof/>
                <w14:ligatures w14:val="non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1941B6" w14:textId="77777777" w:rsidR="00D546B4" w:rsidRPr="00D546B4" w:rsidRDefault="00D546B4" w:rsidP="00D546B4">
            <w:pPr>
              <w:spacing w:after="0"/>
              <w:jc w:val="center"/>
              <w:rPr>
                <w:rFonts w:ascii="Arial" w:hAnsi="Arial"/>
                <w:b/>
                <w:caps/>
                <w:noProof/>
                <w14:ligatures w14:val="none"/>
              </w:rPr>
            </w:pPr>
          </w:p>
        </w:tc>
        <w:tc>
          <w:tcPr>
            <w:tcW w:w="2126" w:type="dxa"/>
          </w:tcPr>
          <w:p w14:paraId="22FAC31A" w14:textId="77777777" w:rsidR="00D546B4" w:rsidRPr="00D546B4" w:rsidRDefault="00D546B4" w:rsidP="00D546B4">
            <w:pPr>
              <w:spacing w:after="0"/>
              <w:jc w:val="right"/>
              <w:rPr>
                <w:rFonts w:ascii="Arial" w:hAnsi="Arial"/>
                <w:noProof/>
                <w:u w:val="single"/>
                <w14:ligatures w14:val="none"/>
              </w:rPr>
            </w:pPr>
            <w:r w:rsidRPr="00D546B4">
              <w:rPr>
                <w:rFonts w:ascii="Arial" w:hAnsi="Arial"/>
                <w:noProof/>
                <w14:ligatures w14:val="non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1B8A13" w14:textId="77777777" w:rsidR="00D546B4" w:rsidRPr="00D546B4" w:rsidRDefault="00D546B4" w:rsidP="00D546B4">
            <w:pPr>
              <w:spacing w:after="0"/>
              <w:jc w:val="center"/>
              <w:rPr>
                <w:rFonts w:ascii="Arial" w:hAnsi="Arial"/>
                <w:b/>
                <w:caps/>
                <w:noProof/>
                <w14:ligatures w14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8CB547" w14:textId="77777777" w:rsidR="00D546B4" w:rsidRPr="00D546B4" w:rsidRDefault="00D546B4" w:rsidP="00D546B4">
            <w:pPr>
              <w:spacing w:after="0"/>
              <w:jc w:val="right"/>
              <w:rPr>
                <w:rFonts w:ascii="Arial" w:hAnsi="Arial"/>
                <w:noProof/>
                <w14:ligatures w14:val="none"/>
              </w:rPr>
            </w:pPr>
            <w:r w:rsidRPr="00D546B4">
              <w:rPr>
                <w:rFonts w:ascii="Arial" w:hAnsi="Arial"/>
                <w:noProof/>
                <w14:ligatures w14:val="non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130503" w14:textId="77777777" w:rsidR="00D546B4" w:rsidRPr="00D546B4" w:rsidRDefault="00D546B4" w:rsidP="00D546B4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  <w14:ligatures w14:val="none"/>
              </w:rPr>
            </w:pPr>
            <w:r w:rsidRPr="00D546B4">
              <w:rPr>
                <w:rFonts w:ascii="Arial" w:hAnsi="Arial"/>
                <w:b/>
                <w:bCs/>
                <w:caps/>
                <w:noProof/>
                <w14:ligatures w14:val="none"/>
              </w:rPr>
              <w:t>X</w:t>
            </w:r>
          </w:p>
        </w:tc>
      </w:tr>
    </w:tbl>
    <w:p w14:paraId="368849A7" w14:textId="77777777" w:rsidR="00D546B4" w:rsidRPr="00D546B4" w:rsidRDefault="00D546B4" w:rsidP="00D546B4">
      <w:pPr>
        <w:rPr>
          <w:sz w:val="8"/>
          <w:szCs w:val="8"/>
          <w14:ligatures w14:val="none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6B4" w:rsidRPr="00D546B4" w14:paraId="7A8DBA7A" w14:textId="77777777" w:rsidTr="00BF5CD3">
        <w:tc>
          <w:tcPr>
            <w:tcW w:w="9640" w:type="dxa"/>
            <w:gridSpan w:val="11"/>
          </w:tcPr>
          <w:p w14:paraId="257E54F3" w14:textId="77777777" w:rsidR="00D546B4" w:rsidRPr="00D546B4" w:rsidRDefault="00D546B4" w:rsidP="00D546B4">
            <w:pPr>
              <w:spacing w:after="0"/>
              <w:rPr>
                <w:rFonts w:ascii="Arial" w:hAnsi="Arial"/>
                <w:noProof/>
                <w:sz w:val="8"/>
                <w:szCs w:val="8"/>
                <w14:ligatures w14:val="none"/>
              </w:rPr>
            </w:pPr>
          </w:p>
        </w:tc>
      </w:tr>
      <w:tr w:rsidR="00D546B4" w:rsidRPr="00D546B4" w14:paraId="7FC28F47" w14:textId="77777777" w:rsidTr="00BF5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37D01C" w14:textId="77777777" w:rsidR="00D546B4" w:rsidRPr="00D546B4" w:rsidRDefault="00D546B4" w:rsidP="00D546B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14:ligatures w14:val="none"/>
              </w:rPr>
            </w:pPr>
            <w:r w:rsidRPr="00D546B4">
              <w:rPr>
                <w:rFonts w:ascii="Arial" w:hAnsi="Arial"/>
                <w:b/>
                <w:i/>
                <w:noProof/>
                <w14:ligatures w14:val="none"/>
              </w:rPr>
              <w:t>Title:</w:t>
            </w:r>
            <w:r w:rsidRPr="00D546B4">
              <w:rPr>
                <w:rFonts w:ascii="Arial" w:hAnsi="Arial"/>
                <w:b/>
                <w:i/>
                <w:noProof/>
                <w14:ligatures w14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78A54" w14:textId="0910A32F" w:rsidR="00D546B4" w:rsidRPr="00D546B4" w:rsidRDefault="00D546B4" w:rsidP="00D546B4">
            <w:pPr>
              <w:spacing w:after="0"/>
              <w:ind w:left="100"/>
              <w:rPr>
                <w:rFonts w:ascii="Arial" w:hAnsi="Arial"/>
                <w:noProof/>
                <w14:ligatures w14:val="none"/>
              </w:rPr>
            </w:pPr>
            <w:r w:rsidRPr="00D546B4">
              <w:rPr>
                <w:rFonts w:ascii="Arial" w:hAnsi="Arial"/>
                <w:noProof/>
                <w:lang w:eastAsia="zh-CN"/>
                <w14:ligatures w14:val="none"/>
              </w:rPr>
              <w:t xml:space="preserve">Add </w:t>
            </w:r>
            <w:bookmarkStart w:id="1" w:name="OLE_LINK2"/>
            <w:r w:rsidRPr="00D546B4">
              <w:rPr>
                <w:rFonts w:ascii="Arial" w:hAnsi="Arial"/>
                <w:noProof/>
                <w:lang w:eastAsia="zh-CN"/>
                <w14:ligatures w14:val="none"/>
              </w:rPr>
              <w:t>STRUCTURED</w:t>
            </w:r>
            <w:bookmarkEnd w:id="1"/>
            <w:r w:rsidRPr="00D546B4">
              <w:rPr>
                <w:rFonts w:ascii="Arial" w:hAnsi="Arial"/>
                <w:noProof/>
                <w:lang w:eastAsia="zh-CN"/>
                <w14:ligatures w14:val="none"/>
              </w:rPr>
              <w:t xml:space="preserve"> TYPES</w:t>
            </w:r>
            <w:r w:rsidR="00D205E3">
              <w:rPr>
                <w:rFonts w:ascii="Arial" w:hAnsi="Arial" w:hint="eastAsia"/>
                <w:noProof/>
                <w:lang w:eastAsia="zh-CN"/>
                <w14:ligatures w14:val="none"/>
              </w:rPr>
              <w:t xml:space="preserve"> in TS 29.579</w:t>
            </w:r>
          </w:p>
        </w:tc>
      </w:tr>
      <w:tr w:rsidR="00D546B4" w:rsidRPr="00D546B4" w14:paraId="351C36F0" w14:textId="77777777" w:rsidTr="00BF5CD3">
        <w:tc>
          <w:tcPr>
            <w:tcW w:w="1843" w:type="dxa"/>
            <w:tcBorders>
              <w:left w:val="single" w:sz="4" w:space="0" w:color="auto"/>
            </w:tcBorders>
          </w:tcPr>
          <w:p w14:paraId="65FFA408" w14:textId="77777777" w:rsidR="00D546B4" w:rsidRPr="00D546B4" w:rsidRDefault="00D546B4" w:rsidP="00D546B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44AFE2" w14:textId="77777777" w:rsidR="00D546B4" w:rsidRPr="00D546B4" w:rsidRDefault="00D546B4" w:rsidP="00D546B4">
            <w:pPr>
              <w:spacing w:after="0"/>
              <w:rPr>
                <w:rFonts w:ascii="Arial" w:hAnsi="Arial"/>
                <w:noProof/>
                <w:sz w:val="8"/>
                <w:szCs w:val="8"/>
                <w14:ligatures w14:val="none"/>
              </w:rPr>
            </w:pPr>
          </w:p>
        </w:tc>
      </w:tr>
      <w:tr w:rsidR="00D546B4" w:rsidRPr="00D546B4" w14:paraId="1A52542C" w14:textId="77777777" w:rsidTr="00BF5CD3">
        <w:tc>
          <w:tcPr>
            <w:tcW w:w="1843" w:type="dxa"/>
            <w:tcBorders>
              <w:left w:val="single" w:sz="4" w:space="0" w:color="auto"/>
            </w:tcBorders>
          </w:tcPr>
          <w:p w14:paraId="167453C1" w14:textId="77777777" w:rsidR="00D546B4" w:rsidRPr="00D546B4" w:rsidRDefault="00D546B4" w:rsidP="00D546B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14:ligatures w14:val="none"/>
              </w:rPr>
            </w:pPr>
            <w:r w:rsidRPr="00D546B4">
              <w:rPr>
                <w:rFonts w:ascii="Arial" w:hAnsi="Arial"/>
                <w:b/>
                <w:i/>
                <w:noProof/>
                <w14:ligatures w14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BDE04B" w14:textId="3E3C6828" w:rsidR="00D546B4" w:rsidRPr="00D546B4" w:rsidRDefault="00D546B4" w:rsidP="00D546B4">
            <w:pPr>
              <w:spacing w:after="0"/>
              <w:ind w:left="100"/>
              <w:rPr>
                <w:rFonts w:ascii="Arial" w:hAnsi="Arial"/>
                <w:noProof/>
                <w:lang w:eastAsia="zh-CN"/>
                <w14:ligatures w14:val="none"/>
              </w:rPr>
            </w:pPr>
            <w:r>
              <w:rPr>
                <w:rFonts w:ascii="Arial" w:hAnsi="Arial" w:hint="eastAsia"/>
                <w:lang w:eastAsia="zh-CN"/>
                <w14:ligatures w14:val="none"/>
              </w:rPr>
              <w:t>China Telecom</w:t>
            </w:r>
          </w:p>
        </w:tc>
      </w:tr>
      <w:tr w:rsidR="00D546B4" w:rsidRPr="00D546B4" w14:paraId="750AC08A" w14:textId="77777777" w:rsidTr="00BF5CD3">
        <w:tc>
          <w:tcPr>
            <w:tcW w:w="1843" w:type="dxa"/>
            <w:tcBorders>
              <w:left w:val="single" w:sz="4" w:space="0" w:color="auto"/>
            </w:tcBorders>
          </w:tcPr>
          <w:p w14:paraId="6373D4EE" w14:textId="77777777" w:rsidR="00D546B4" w:rsidRPr="00D546B4" w:rsidRDefault="00D546B4" w:rsidP="00D546B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14:ligatures w14:val="none"/>
              </w:rPr>
            </w:pPr>
            <w:r w:rsidRPr="00D546B4">
              <w:rPr>
                <w:rFonts w:ascii="Arial" w:hAnsi="Arial"/>
                <w:b/>
                <w:i/>
                <w:noProof/>
                <w14:ligatures w14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C8A19" w14:textId="77777777" w:rsidR="00D546B4" w:rsidRPr="00D546B4" w:rsidRDefault="00D546B4" w:rsidP="00D546B4">
            <w:pPr>
              <w:spacing w:after="0"/>
              <w:ind w:left="100"/>
              <w:rPr>
                <w:rFonts w:ascii="Arial" w:hAnsi="Arial"/>
                <w:noProof/>
                <w14:ligatures w14:val="none"/>
              </w:rPr>
            </w:pPr>
            <w:r w:rsidRPr="00D546B4">
              <w:rPr>
                <w:rFonts w:ascii="Arial" w:hAnsi="Arial"/>
                <w14:ligatures w14:val="none"/>
              </w:rPr>
              <w:t>CT4</w:t>
            </w:r>
          </w:p>
        </w:tc>
      </w:tr>
      <w:tr w:rsidR="00D546B4" w:rsidRPr="00D546B4" w14:paraId="75DA7511" w14:textId="77777777" w:rsidTr="00BF5CD3">
        <w:tc>
          <w:tcPr>
            <w:tcW w:w="1843" w:type="dxa"/>
            <w:tcBorders>
              <w:left w:val="single" w:sz="4" w:space="0" w:color="auto"/>
            </w:tcBorders>
          </w:tcPr>
          <w:p w14:paraId="388957DB" w14:textId="77777777" w:rsidR="00D546B4" w:rsidRPr="00D546B4" w:rsidRDefault="00D546B4" w:rsidP="00D546B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FC51CA" w14:textId="77777777" w:rsidR="00D546B4" w:rsidRPr="00D546B4" w:rsidRDefault="00D546B4" w:rsidP="00D546B4">
            <w:pPr>
              <w:spacing w:after="0"/>
              <w:rPr>
                <w:rFonts w:ascii="Arial" w:hAnsi="Arial"/>
                <w:noProof/>
                <w:sz w:val="8"/>
                <w:szCs w:val="8"/>
                <w14:ligatures w14:val="none"/>
              </w:rPr>
            </w:pPr>
          </w:p>
        </w:tc>
      </w:tr>
      <w:tr w:rsidR="00D546B4" w:rsidRPr="00D546B4" w14:paraId="7C4AF173" w14:textId="77777777" w:rsidTr="00BF5CD3">
        <w:tc>
          <w:tcPr>
            <w:tcW w:w="1843" w:type="dxa"/>
            <w:tcBorders>
              <w:left w:val="single" w:sz="4" w:space="0" w:color="auto"/>
            </w:tcBorders>
          </w:tcPr>
          <w:p w14:paraId="58CA0057" w14:textId="77777777" w:rsidR="00D546B4" w:rsidRPr="00D546B4" w:rsidRDefault="00D546B4" w:rsidP="00D546B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14:ligatures w14:val="none"/>
              </w:rPr>
            </w:pPr>
            <w:r w:rsidRPr="00D546B4">
              <w:rPr>
                <w:rFonts w:ascii="Arial" w:hAnsi="Arial"/>
                <w:b/>
                <w:i/>
                <w:noProof/>
                <w14:ligatures w14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7BEA7D" w14:textId="77777777" w:rsidR="00D546B4" w:rsidRPr="00D546B4" w:rsidRDefault="00D546B4" w:rsidP="00D546B4">
            <w:pPr>
              <w:spacing w:after="0"/>
              <w:ind w:left="100"/>
              <w:rPr>
                <w:rFonts w:ascii="Arial" w:hAnsi="Arial"/>
                <w:noProof/>
                <w14:ligatures w14:val="none"/>
              </w:rPr>
            </w:pPr>
            <w:r w:rsidRPr="00D546B4">
              <w:rPr>
                <w:rFonts w:ascii="Arial" w:hAnsi="Arial"/>
                <w:noProof/>
                <w14:ligatures w14:val="none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24DF91EE" w14:textId="77777777" w:rsidR="00D546B4" w:rsidRPr="00D546B4" w:rsidRDefault="00D546B4" w:rsidP="00D546B4">
            <w:pPr>
              <w:spacing w:after="0"/>
              <w:ind w:right="100"/>
              <w:rPr>
                <w:rFonts w:ascii="Arial" w:hAnsi="Arial"/>
                <w:noProof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EE2D1B" w14:textId="77777777" w:rsidR="00D546B4" w:rsidRPr="00D546B4" w:rsidRDefault="00D546B4" w:rsidP="00D546B4">
            <w:pPr>
              <w:spacing w:after="0"/>
              <w:jc w:val="right"/>
              <w:rPr>
                <w:rFonts w:ascii="Arial" w:hAnsi="Arial"/>
                <w:noProof/>
                <w14:ligatures w14:val="none"/>
              </w:rPr>
            </w:pPr>
            <w:r w:rsidRPr="00D546B4">
              <w:rPr>
                <w:rFonts w:ascii="Arial" w:hAnsi="Arial"/>
                <w:b/>
                <w:i/>
                <w:noProof/>
                <w14:ligatures w14:val="none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52FE3" w14:textId="5EDFECF8" w:rsidR="00D546B4" w:rsidRPr="00D546B4" w:rsidRDefault="00D546B4" w:rsidP="00D546B4">
            <w:pPr>
              <w:spacing w:after="0"/>
              <w:ind w:left="100"/>
              <w:rPr>
                <w:rFonts w:ascii="Arial" w:hAnsi="Arial"/>
                <w:noProof/>
                <w14:ligatures w14:val="none"/>
              </w:rPr>
            </w:pPr>
            <w:r w:rsidRPr="00D546B4">
              <w:rPr>
                <w:rFonts w:ascii="Arial" w:hAnsi="Arial"/>
                <w14:ligatures w14:val="none"/>
              </w:rPr>
              <w:fldChar w:fldCharType="begin"/>
            </w:r>
            <w:r w:rsidRPr="00D546B4">
              <w:rPr>
                <w:rFonts w:ascii="Arial" w:hAnsi="Arial"/>
                <w14:ligatures w14:val="none"/>
              </w:rPr>
              <w:instrText xml:space="preserve"> DOCPROPERTY  ResDate  \* MERGEFORMAT </w:instrText>
            </w:r>
            <w:r w:rsidRPr="00D546B4">
              <w:rPr>
                <w:rFonts w:ascii="Arial" w:hAnsi="Arial"/>
                <w14:ligatures w14:val="none"/>
              </w:rPr>
              <w:fldChar w:fldCharType="separate"/>
            </w:r>
            <w:r w:rsidRPr="00D546B4">
              <w:rPr>
                <w:rFonts w:ascii="Arial" w:hAnsi="Arial"/>
                <w:noProof/>
                <w14:ligatures w14:val="none"/>
              </w:rPr>
              <w:t>2024-</w:t>
            </w:r>
            <w:r w:rsidR="00D205E3">
              <w:rPr>
                <w:rFonts w:ascii="Arial" w:hAnsi="Arial" w:hint="eastAsia"/>
                <w:noProof/>
                <w:lang w:eastAsia="zh-CN"/>
                <w14:ligatures w14:val="none"/>
              </w:rPr>
              <w:t>10</w:t>
            </w:r>
            <w:r w:rsidRPr="00D546B4">
              <w:rPr>
                <w:rFonts w:ascii="Arial" w:hAnsi="Arial"/>
                <w:noProof/>
                <w14:ligatures w14:val="none"/>
              </w:rPr>
              <w:t>-</w:t>
            </w:r>
            <w:r w:rsidR="00D205E3">
              <w:rPr>
                <w:rFonts w:ascii="Arial" w:hAnsi="Arial" w:hint="eastAsia"/>
                <w:noProof/>
                <w:lang w:eastAsia="zh-CN"/>
                <w14:ligatures w14:val="none"/>
              </w:rPr>
              <w:t>01</w:t>
            </w:r>
            <w:r w:rsidRPr="00D546B4">
              <w:rPr>
                <w:rFonts w:ascii="Arial" w:hAnsi="Arial"/>
                <w:noProof/>
                <w14:ligatures w14:val="none"/>
              </w:rPr>
              <w:fldChar w:fldCharType="end"/>
            </w:r>
          </w:p>
        </w:tc>
      </w:tr>
      <w:tr w:rsidR="00D546B4" w:rsidRPr="00D546B4" w14:paraId="2EE3792C" w14:textId="77777777" w:rsidTr="00BF5CD3">
        <w:tc>
          <w:tcPr>
            <w:tcW w:w="1843" w:type="dxa"/>
            <w:tcBorders>
              <w:left w:val="single" w:sz="4" w:space="0" w:color="auto"/>
            </w:tcBorders>
          </w:tcPr>
          <w:p w14:paraId="621DCEBF" w14:textId="77777777" w:rsidR="00D546B4" w:rsidRPr="00D546B4" w:rsidRDefault="00D546B4" w:rsidP="00D546B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14:ligatures w14:val="none"/>
              </w:rPr>
            </w:pPr>
          </w:p>
        </w:tc>
        <w:tc>
          <w:tcPr>
            <w:tcW w:w="1986" w:type="dxa"/>
            <w:gridSpan w:val="4"/>
          </w:tcPr>
          <w:p w14:paraId="2C916CE6" w14:textId="77777777" w:rsidR="00D546B4" w:rsidRPr="00D546B4" w:rsidRDefault="00D546B4" w:rsidP="00D546B4">
            <w:pPr>
              <w:spacing w:after="0"/>
              <w:rPr>
                <w:rFonts w:ascii="Arial" w:hAnsi="Arial"/>
                <w:noProof/>
                <w:sz w:val="8"/>
                <w:szCs w:val="8"/>
                <w14:ligatures w14:val="none"/>
              </w:rPr>
            </w:pPr>
          </w:p>
        </w:tc>
        <w:tc>
          <w:tcPr>
            <w:tcW w:w="2267" w:type="dxa"/>
            <w:gridSpan w:val="2"/>
          </w:tcPr>
          <w:p w14:paraId="620B8287" w14:textId="77777777" w:rsidR="00D546B4" w:rsidRPr="00D546B4" w:rsidRDefault="00D546B4" w:rsidP="00D546B4">
            <w:pPr>
              <w:spacing w:after="0"/>
              <w:rPr>
                <w:rFonts w:ascii="Arial" w:hAnsi="Arial"/>
                <w:noProof/>
                <w:sz w:val="8"/>
                <w:szCs w:val="8"/>
                <w14:ligatures w14:val="none"/>
              </w:rPr>
            </w:pPr>
          </w:p>
        </w:tc>
        <w:tc>
          <w:tcPr>
            <w:tcW w:w="1417" w:type="dxa"/>
            <w:gridSpan w:val="3"/>
          </w:tcPr>
          <w:p w14:paraId="6E9B601D" w14:textId="77777777" w:rsidR="00D546B4" w:rsidRPr="00D546B4" w:rsidRDefault="00D546B4" w:rsidP="00D546B4">
            <w:pPr>
              <w:spacing w:after="0"/>
              <w:rPr>
                <w:rFonts w:ascii="Arial" w:hAnsi="Arial"/>
                <w:noProof/>
                <w:sz w:val="8"/>
                <w:szCs w:val="8"/>
                <w14:ligatures w14:val="none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C32807" w14:textId="77777777" w:rsidR="00D546B4" w:rsidRPr="00D546B4" w:rsidRDefault="00D546B4" w:rsidP="00D546B4">
            <w:pPr>
              <w:spacing w:after="0"/>
              <w:rPr>
                <w:rFonts w:ascii="Arial" w:hAnsi="Arial"/>
                <w:noProof/>
                <w:sz w:val="8"/>
                <w:szCs w:val="8"/>
                <w14:ligatures w14:val="none"/>
              </w:rPr>
            </w:pPr>
          </w:p>
        </w:tc>
      </w:tr>
      <w:tr w:rsidR="00D546B4" w:rsidRPr="00D546B4" w14:paraId="364E860F" w14:textId="77777777" w:rsidTr="00BF5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AC64A6" w14:textId="77777777" w:rsidR="00D546B4" w:rsidRPr="00D546B4" w:rsidRDefault="00D546B4" w:rsidP="00D546B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14:ligatures w14:val="none"/>
              </w:rPr>
            </w:pPr>
            <w:r w:rsidRPr="00D546B4">
              <w:rPr>
                <w:rFonts w:ascii="Arial" w:hAnsi="Arial"/>
                <w:b/>
                <w:i/>
                <w:noProof/>
                <w14:ligatures w14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E2213" w14:textId="77777777" w:rsidR="00D546B4" w:rsidRPr="00D546B4" w:rsidRDefault="00D546B4" w:rsidP="00D546B4">
            <w:pPr>
              <w:spacing w:after="0"/>
              <w:ind w:left="100" w:right="-609"/>
              <w:rPr>
                <w:rFonts w:ascii="Arial" w:hAnsi="Arial"/>
                <w:b/>
                <w:noProof/>
                <w14:ligatures w14:val="none"/>
              </w:rPr>
            </w:pPr>
            <w:r w:rsidRPr="00D546B4">
              <w:rPr>
                <w:rFonts w:ascii="Arial" w:hAnsi="Arial"/>
                <w14:ligatures w14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8E10B6" w14:textId="77777777" w:rsidR="00D546B4" w:rsidRPr="00D546B4" w:rsidRDefault="00D546B4" w:rsidP="00D546B4">
            <w:pPr>
              <w:spacing w:after="0"/>
              <w:rPr>
                <w:rFonts w:ascii="Arial" w:hAnsi="Arial"/>
                <w:noProof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23FFD7" w14:textId="77777777" w:rsidR="00D546B4" w:rsidRPr="00D546B4" w:rsidRDefault="00D546B4" w:rsidP="00D546B4">
            <w:pPr>
              <w:spacing w:after="0"/>
              <w:jc w:val="right"/>
              <w:rPr>
                <w:rFonts w:ascii="Arial" w:hAnsi="Arial"/>
                <w:b/>
                <w:i/>
                <w:noProof/>
                <w14:ligatures w14:val="none"/>
              </w:rPr>
            </w:pPr>
            <w:r w:rsidRPr="00D546B4">
              <w:rPr>
                <w:rFonts w:ascii="Arial" w:hAnsi="Arial"/>
                <w:b/>
                <w:i/>
                <w:noProof/>
                <w14:ligatures w14:val="none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1AC042" w14:textId="77777777" w:rsidR="00D546B4" w:rsidRPr="00D546B4" w:rsidRDefault="00D546B4" w:rsidP="00D546B4">
            <w:pPr>
              <w:spacing w:after="0"/>
              <w:ind w:left="100"/>
              <w:rPr>
                <w:rFonts w:ascii="Arial" w:hAnsi="Arial"/>
                <w:noProof/>
                <w14:ligatures w14:val="none"/>
              </w:rPr>
            </w:pPr>
            <w:r w:rsidRPr="00D546B4">
              <w:rPr>
                <w:rFonts w:ascii="Arial" w:hAnsi="Arial"/>
                <w14:ligatures w14:val="none"/>
              </w:rPr>
              <w:fldChar w:fldCharType="begin"/>
            </w:r>
            <w:r w:rsidRPr="00D546B4">
              <w:rPr>
                <w:rFonts w:ascii="Arial" w:hAnsi="Arial"/>
                <w14:ligatures w14:val="none"/>
              </w:rPr>
              <w:instrText xml:space="preserve"> DOCPROPERTY  Release  \* MERGEFORMAT </w:instrText>
            </w:r>
            <w:r w:rsidRPr="00D546B4">
              <w:rPr>
                <w:rFonts w:ascii="Arial" w:hAnsi="Arial"/>
                <w14:ligatures w14:val="none"/>
              </w:rPr>
              <w:fldChar w:fldCharType="separate"/>
            </w:r>
            <w:r w:rsidRPr="00D546B4">
              <w:rPr>
                <w:rFonts w:ascii="Arial" w:hAnsi="Arial"/>
                <w:noProof/>
                <w14:ligatures w14:val="none"/>
              </w:rPr>
              <w:t>Rel-1</w:t>
            </w:r>
            <w:r w:rsidRPr="00D546B4">
              <w:rPr>
                <w:rFonts w:ascii="Arial" w:hAnsi="Arial"/>
                <w:noProof/>
                <w14:ligatures w14:val="none"/>
              </w:rPr>
              <w:fldChar w:fldCharType="end"/>
            </w:r>
            <w:r w:rsidRPr="00D546B4">
              <w:rPr>
                <w:rFonts w:ascii="Arial" w:hAnsi="Arial"/>
                <w:noProof/>
                <w14:ligatures w14:val="none"/>
              </w:rPr>
              <w:t>9</w:t>
            </w:r>
          </w:p>
        </w:tc>
      </w:tr>
      <w:tr w:rsidR="00D546B4" w:rsidRPr="00D546B4" w14:paraId="000B8293" w14:textId="77777777" w:rsidTr="00BF5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9BE71" w14:textId="77777777" w:rsidR="00D546B4" w:rsidRPr="00D546B4" w:rsidRDefault="00D546B4" w:rsidP="00D546B4">
            <w:pPr>
              <w:spacing w:after="0"/>
              <w:rPr>
                <w:rFonts w:ascii="Arial" w:hAnsi="Arial"/>
                <w:b/>
                <w:i/>
                <w:noProof/>
                <w14:ligatures w14:val="none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8C02D1" w14:textId="77777777" w:rsidR="00D546B4" w:rsidRPr="00D546B4" w:rsidRDefault="00D546B4" w:rsidP="00D546B4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  <w14:ligatures w14:val="none"/>
              </w:rPr>
            </w:pP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t xml:space="preserve">Use </w:t>
            </w:r>
            <w:r w:rsidRPr="00D546B4">
              <w:rPr>
                <w:rFonts w:ascii="Arial" w:hAnsi="Arial"/>
                <w:i/>
                <w:noProof/>
                <w:sz w:val="18"/>
                <w:u w:val="single"/>
                <w14:ligatures w14:val="none"/>
              </w:rPr>
              <w:t>one</w:t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t xml:space="preserve"> of the following categories:</w:t>
            </w:r>
            <w:r w:rsidRPr="00D546B4">
              <w:rPr>
                <w:rFonts w:ascii="Arial" w:hAnsi="Arial"/>
                <w:b/>
                <w:i/>
                <w:noProof/>
                <w:sz w:val="18"/>
                <w14:ligatures w14:val="none"/>
              </w:rPr>
              <w:br/>
              <w:t>F</w:t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t xml:space="preserve">  (correction)</w:t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br/>
            </w:r>
            <w:r w:rsidRPr="00D546B4">
              <w:rPr>
                <w:rFonts w:ascii="Arial" w:hAnsi="Arial"/>
                <w:b/>
                <w:i/>
                <w:noProof/>
                <w:sz w:val="18"/>
                <w14:ligatures w14:val="none"/>
              </w:rPr>
              <w:t>A</w:t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t xml:space="preserve">  (mirror corresponding to a change in an earlier </w:t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tab/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tab/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tab/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tab/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tab/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tab/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tab/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tab/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tab/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tab/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tab/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tab/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tab/>
              <w:t>release)</w:t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br/>
            </w:r>
            <w:r w:rsidRPr="00D546B4">
              <w:rPr>
                <w:rFonts w:ascii="Arial" w:hAnsi="Arial"/>
                <w:b/>
                <w:i/>
                <w:noProof/>
                <w:sz w:val="18"/>
                <w14:ligatures w14:val="none"/>
              </w:rPr>
              <w:t>B</w:t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t xml:space="preserve">  (addition of feature), </w:t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br/>
            </w:r>
            <w:r w:rsidRPr="00D546B4">
              <w:rPr>
                <w:rFonts w:ascii="Arial" w:hAnsi="Arial"/>
                <w:b/>
                <w:i/>
                <w:noProof/>
                <w:sz w:val="18"/>
                <w14:ligatures w14:val="none"/>
              </w:rPr>
              <w:t>C</w:t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t xml:space="preserve">  (functional modification of feature)</w:t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br/>
            </w:r>
            <w:r w:rsidRPr="00D546B4">
              <w:rPr>
                <w:rFonts w:ascii="Arial" w:hAnsi="Arial"/>
                <w:b/>
                <w:i/>
                <w:noProof/>
                <w:sz w:val="18"/>
                <w14:ligatures w14:val="none"/>
              </w:rPr>
              <w:t>D</w:t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t xml:space="preserve">  (editorial modification)</w:t>
            </w:r>
          </w:p>
          <w:p w14:paraId="1054D8E1" w14:textId="77777777" w:rsidR="00D546B4" w:rsidRPr="00D546B4" w:rsidRDefault="00D546B4" w:rsidP="00D546B4">
            <w:pPr>
              <w:spacing w:after="120"/>
              <w:rPr>
                <w:rFonts w:ascii="Arial" w:hAnsi="Arial"/>
                <w:noProof/>
                <w14:ligatures w14:val="none"/>
              </w:rPr>
            </w:pPr>
            <w:r w:rsidRPr="00D546B4">
              <w:rPr>
                <w:rFonts w:ascii="Arial" w:hAnsi="Arial"/>
                <w:noProof/>
                <w:sz w:val="18"/>
                <w14:ligatures w14:val="none"/>
              </w:rPr>
              <w:t>Detailed explanations of the above categories can</w:t>
            </w:r>
            <w:r w:rsidRPr="00D546B4">
              <w:rPr>
                <w:rFonts w:ascii="Arial" w:hAnsi="Arial"/>
                <w:noProof/>
                <w:sz w:val="18"/>
                <w14:ligatures w14:val="none"/>
              </w:rPr>
              <w:br/>
              <w:t xml:space="preserve">be found in 3GPP </w:t>
            </w:r>
            <w:hyperlink r:id="rId8" w:history="1">
              <w:r w:rsidRPr="00D546B4">
                <w:rPr>
                  <w:rFonts w:ascii="Arial" w:hAnsi="Arial"/>
                  <w:noProof/>
                  <w:color w:val="0000FF"/>
                  <w:sz w:val="18"/>
                  <w:u w:val="single"/>
                  <w14:ligatures w14:val="none"/>
                </w:rPr>
                <w:t>TR 21.900</w:t>
              </w:r>
            </w:hyperlink>
            <w:r w:rsidRPr="00D546B4">
              <w:rPr>
                <w:rFonts w:ascii="Arial" w:hAnsi="Arial"/>
                <w:noProof/>
                <w:sz w:val="18"/>
                <w14:ligatures w14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0F81F" w14:textId="77777777" w:rsidR="00D546B4" w:rsidRPr="00D546B4" w:rsidRDefault="00D546B4" w:rsidP="00D546B4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  <w14:ligatures w14:val="none"/>
              </w:rPr>
            </w:pP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t xml:space="preserve">Use </w:t>
            </w:r>
            <w:r w:rsidRPr="00D546B4">
              <w:rPr>
                <w:rFonts w:ascii="Arial" w:hAnsi="Arial"/>
                <w:i/>
                <w:noProof/>
                <w:sz w:val="18"/>
                <w:u w:val="single"/>
                <w14:ligatures w14:val="none"/>
              </w:rPr>
              <w:t>one</w:t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t xml:space="preserve"> of the following releases:</w:t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br/>
              <w:t>Rel-8</w:t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tab/>
              <w:t>(Release 8)</w:t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br/>
              <w:t>Rel-9</w:t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tab/>
              <w:t>(Release 9)</w:t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br/>
              <w:t>Rel-10</w:t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tab/>
              <w:t>(Release 10)</w:t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br/>
              <w:t>Rel-11</w:t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tab/>
              <w:t>(Release 11)</w:t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br/>
              <w:t>…</w:t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br/>
              <w:t>Rel-16</w:t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tab/>
              <w:t>(Release 16)</w:t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br/>
              <w:t>Rel-17</w:t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tab/>
              <w:t>(Release 17)</w:t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br/>
              <w:t>Rel-18</w:t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tab/>
              <w:t>(Release 18)</w:t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br/>
              <w:t>Rel-19</w:t>
            </w:r>
            <w:r w:rsidRPr="00D546B4">
              <w:rPr>
                <w:rFonts w:ascii="Arial" w:hAnsi="Arial"/>
                <w:i/>
                <w:noProof/>
                <w:sz w:val="18"/>
                <w14:ligatures w14:val="none"/>
              </w:rPr>
              <w:tab/>
              <w:t>(Release 19)</w:t>
            </w:r>
          </w:p>
        </w:tc>
      </w:tr>
      <w:tr w:rsidR="00D546B4" w:rsidRPr="00D546B4" w14:paraId="1F33B530" w14:textId="77777777" w:rsidTr="00BF5CD3">
        <w:tc>
          <w:tcPr>
            <w:tcW w:w="1843" w:type="dxa"/>
          </w:tcPr>
          <w:p w14:paraId="549CF58D" w14:textId="77777777" w:rsidR="00D546B4" w:rsidRPr="00D546B4" w:rsidRDefault="00D546B4" w:rsidP="00D546B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14:ligatures w14:val="none"/>
              </w:rPr>
            </w:pPr>
          </w:p>
        </w:tc>
        <w:tc>
          <w:tcPr>
            <w:tcW w:w="7797" w:type="dxa"/>
            <w:gridSpan w:val="10"/>
          </w:tcPr>
          <w:p w14:paraId="24850C40" w14:textId="77777777" w:rsidR="00D546B4" w:rsidRPr="00D546B4" w:rsidRDefault="00D546B4" w:rsidP="00D546B4">
            <w:pPr>
              <w:spacing w:after="0"/>
              <w:rPr>
                <w:rFonts w:ascii="Arial" w:hAnsi="Arial"/>
                <w:noProof/>
                <w:sz w:val="8"/>
                <w:szCs w:val="8"/>
                <w14:ligatures w14:val="none"/>
              </w:rPr>
            </w:pPr>
          </w:p>
        </w:tc>
      </w:tr>
      <w:tr w:rsidR="00D546B4" w:rsidRPr="00D546B4" w14:paraId="50225824" w14:textId="77777777" w:rsidTr="00BF5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BAC649" w14:textId="77777777" w:rsidR="00D546B4" w:rsidRPr="00D546B4" w:rsidRDefault="00D546B4" w:rsidP="00D546B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14:ligatures w14:val="none"/>
              </w:rPr>
            </w:pPr>
            <w:r w:rsidRPr="00D546B4">
              <w:rPr>
                <w:rFonts w:ascii="Arial" w:hAnsi="Arial"/>
                <w:b/>
                <w:i/>
                <w:noProof/>
                <w14:ligatures w14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59BD0" w14:textId="463FE317" w:rsidR="00D546B4" w:rsidRPr="00D546B4" w:rsidRDefault="00D546B4" w:rsidP="00D546B4">
            <w:pPr>
              <w:spacing w:after="0"/>
              <w:rPr>
                <w:rFonts w:ascii="Arial" w:hAnsi="Arial"/>
                <w:noProof/>
                <w:lang w:eastAsia="zh-CN"/>
                <w14:ligatures w14:val="none"/>
              </w:rPr>
            </w:pPr>
            <w:r w:rsidRPr="00D546B4">
              <w:rPr>
                <w:rFonts w:ascii="Arial" w:hAnsi="Arial"/>
                <w:noProof/>
                <w:lang w:eastAsia="zh-CN"/>
                <w14:ligatures w14:val="none"/>
              </w:rPr>
              <w:t xml:space="preserve">The STRUCTURED TYPES is missing in the OpenAPI. </w:t>
            </w:r>
          </w:p>
          <w:p w14:paraId="6C47445D" w14:textId="77777777" w:rsidR="00D546B4" w:rsidRPr="00D546B4" w:rsidRDefault="00D546B4" w:rsidP="00D546B4">
            <w:pPr>
              <w:spacing w:after="0"/>
              <w:rPr>
                <w:rFonts w:ascii="Arial" w:hAnsi="Arial"/>
                <w14:ligatures w14:val="none"/>
              </w:rPr>
            </w:pPr>
          </w:p>
          <w:p w14:paraId="0516A0C5" w14:textId="77777777" w:rsidR="00D546B4" w:rsidRPr="00D546B4" w:rsidRDefault="00D546B4" w:rsidP="00D546B4">
            <w:pPr>
              <w:spacing w:after="0"/>
              <w:rPr>
                <w:rFonts w:ascii="Arial" w:hAnsi="Arial"/>
                <w:lang w:eastAsia="zh-CN"/>
                <w14:ligatures w14:val="none"/>
              </w:rPr>
            </w:pPr>
            <w:r w:rsidRPr="00D546B4">
              <w:rPr>
                <w:rFonts w:ascii="Arial" w:hAnsi="Arial"/>
                <w:lang w:eastAsia="zh-CN"/>
                <w14:ligatures w14:val="none"/>
              </w:rPr>
              <w:t>It proposes to align with the SBI template.</w:t>
            </w:r>
          </w:p>
        </w:tc>
      </w:tr>
      <w:tr w:rsidR="00D546B4" w:rsidRPr="00D546B4" w14:paraId="7CE6CE61" w14:textId="77777777" w:rsidTr="00BF5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4E38" w14:textId="77777777" w:rsidR="00D546B4" w:rsidRPr="00D546B4" w:rsidRDefault="00D546B4" w:rsidP="00D546B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719ED3" w14:textId="77777777" w:rsidR="00D546B4" w:rsidRPr="00D546B4" w:rsidRDefault="00D546B4" w:rsidP="00D546B4">
            <w:pPr>
              <w:spacing w:after="0"/>
              <w:rPr>
                <w:rFonts w:ascii="Arial" w:hAnsi="Arial"/>
                <w:noProof/>
                <w:sz w:val="8"/>
                <w:szCs w:val="8"/>
                <w14:ligatures w14:val="none"/>
              </w:rPr>
            </w:pPr>
          </w:p>
        </w:tc>
      </w:tr>
      <w:tr w:rsidR="00D546B4" w:rsidRPr="00D546B4" w14:paraId="29478857" w14:textId="77777777" w:rsidTr="00BF5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85540" w14:textId="77777777" w:rsidR="00D546B4" w:rsidRPr="00D546B4" w:rsidRDefault="00D546B4" w:rsidP="00D546B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14:ligatures w14:val="none"/>
              </w:rPr>
            </w:pPr>
            <w:r w:rsidRPr="00D546B4">
              <w:rPr>
                <w:rFonts w:ascii="Arial" w:hAnsi="Arial"/>
                <w:b/>
                <w:i/>
                <w:noProof/>
                <w14:ligatures w14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3B5563" w14:textId="1BF7C1D9" w:rsidR="00D546B4" w:rsidRPr="00D546B4" w:rsidRDefault="00D546B4" w:rsidP="00D546B4">
            <w:pPr>
              <w:spacing w:after="0"/>
              <w:rPr>
                <w:rFonts w:ascii="Arial" w:hAnsi="Arial"/>
                <w:noProof/>
                <w14:ligatures w14:val="none"/>
              </w:rPr>
            </w:pPr>
            <w:r w:rsidRPr="00D546B4">
              <w:rPr>
                <w:rFonts w:ascii="Arial" w:hAnsi="Arial"/>
                <w:lang w:val="en-US" w:eastAsia="zh-CN"/>
                <w14:ligatures w14:val="none"/>
              </w:rPr>
              <w:t xml:space="preserve">It proposes to </w:t>
            </w:r>
            <w:proofErr w:type="spellStart"/>
            <w:r w:rsidRPr="00D546B4">
              <w:rPr>
                <w:rFonts w:ascii="Arial" w:hAnsi="Arial"/>
                <w:lang w:val="en-US" w:eastAsia="zh-CN"/>
                <w14:ligatures w14:val="none"/>
              </w:rPr>
              <w:t>i</w:t>
            </w:r>
            <w:proofErr w:type="spellEnd"/>
            <w:r w:rsidRPr="00D546B4">
              <w:rPr>
                <w:rFonts w:ascii="Arial" w:hAnsi="Arial"/>
                <w:noProof/>
                <w:lang w:eastAsia="zh-CN"/>
                <w14:ligatures w14:val="none"/>
              </w:rPr>
              <w:t>nclude STRUCTURED TYPES in OpenAPI.</w:t>
            </w:r>
          </w:p>
        </w:tc>
      </w:tr>
      <w:tr w:rsidR="00D546B4" w:rsidRPr="00D546B4" w14:paraId="1ACE98B7" w14:textId="77777777" w:rsidTr="00BF5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62F1F" w14:textId="77777777" w:rsidR="00D546B4" w:rsidRPr="00D546B4" w:rsidRDefault="00D546B4" w:rsidP="00D546B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A96F8" w14:textId="77777777" w:rsidR="00D546B4" w:rsidRPr="00D546B4" w:rsidRDefault="00D546B4" w:rsidP="00D546B4">
            <w:pPr>
              <w:spacing w:after="0"/>
              <w:rPr>
                <w:rFonts w:ascii="Arial" w:hAnsi="Arial"/>
                <w:noProof/>
                <w:sz w:val="8"/>
                <w:szCs w:val="8"/>
                <w14:ligatures w14:val="none"/>
              </w:rPr>
            </w:pPr>
          </w:p>
        </w:tc>
      </w:tr>
      <w:tr w:rsidR="00D546B4" w:rsidRPr="00D546B4" w14:paraId="569B24CD" w14:textId="77777777" w:rsidTr="00BF5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C55843" w14:textId="77777777" w:rsidR="00D546B4" w:rsidRPr="00D546B4" w:rsidRDefault="00D546B4" w:rsidP="00D546B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14:ligatures w14:val="none"/>
              </w:rPr>
            </w:pPr>
            <w:r w:rsidRPr="00D546B4">
              <w:rPr>
                <w:rFonts w:ascii="Arial" w:hAnsi="Arial"/>
                <w:b/>
                <w:i/>
                <w:noProof/>
                <w14:ligatures w14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7A328" w14:textId="77777777" w:rsidR="00D546B4" w:rsidRPr="00D546B4" w:rsidRDefault="00D546B4" w:rsidP="00B85A86">
            <w:pPr>
              <w:spacing w:after="0"/>
              <w:rPr>
                <w:rFonts w:ascii="Arial" w:hAnsi="Arial"/>
                <w:noProof/>
                <w14:ligatures w14:val="none"/>
              </w:rPr>
            </w:pPr>
            <w:r w:rsidRPr="00D546B4">
              <w:rPr>
                <w:rFonts w:ascii="Arial" w:hAnsi="Arial"/>
                <w:noProof/>
                <w14:ligatures w14:val="none"/>
              </w:rPr>
              <w:t>TS drafting style not homogeneous with other SBI TS's.</w:t>
            </w:r>
          </w:p>
        </w:tc>
      </w:tr>
      <w:tr w:rsidR="00D546B4" w:rsidRPr="00D546B4" w14:paraId="383656E2" w14:textId="77777777" w:rsidTr="00BF5CD3">
        <w:tc>
          <w:tcPr>
            <w:tcW w:w="2694" w:type="dxa"/>
            <w:gridSpan w:val="2"/>
          </w:tcPr>
          <w:p w14:paraId="18DFB334" w14:textId="77777777" w:rsidR="00D546B4" w:rsidRPr="00D546B4" w:rsidRDefault="00D546B4" w:rsidP="00D546B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14:ligatures w14:val="none"/>
              </w:rPr>
            </w:pPr>
          </w:p>
        </w:tc>
        <w:tc>
          <w:tcPr>
            <w:tcW w:w="6946" w:type="dxa"/>
            <w:gridSpan w:val="9"/>
          </w:tcPr>
          <w:p w14:paraId="58EA867D" w14:textId="77777777" w:rsidR="00D546B4" w:rsidRPr="00D546B4" w:rsidRDefault="00D546B4" w:rsidP="00D546B4">
            <w:pPr>
              <w:spacing w:after="0"/>
              <w:rPr>
                <w:rFonts w:ascii="Arial" w:hAnsi="Arial"/>
                <w:noProof/>
                <w:sz w:val="8"/>
                <w:szCs w:val="8"/>
                <w14:ligatures w14:val="none"/>
              </w:rPr>
            </w:pPr>
          </w:p>
        </w:tc>
      </w:tr>
      <w:tr w:rsidR="00D546B4" w:rsidRPr="00D546B4" w14:paraId="21A0A0FA" w14:textId="77777777" w:rsidTr="00BF5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AFDE0B" w14:textId="77777777" w:rsidR="00D546B4" w:rsidRPr="00D546B4" w:rsidRDefault="00D546B4" w:rsidP="00D546B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14:ligatures w14:val="none"/>
              </w:rPr>
            </w:pPr>
            <w:r w:rsidRPr="00D546B4">
              <w:rPr>
                <w:rFonts w:ascii="Arial" w:hAnsi="Arial"/>
                <w:b/>
                <w:i/>
                <w:noProof/>
                <w14:ligatures w14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5F97A" w14:textId="78094369" w:rsidR="00D546B4" w:rsidRPr="00D546B4" w:rsidRDefault="00D546B4" w:rsidP="00D546B4">
            <w:pPr>
              <w:spacing w:after="0"/>
              <w:ind w:left="100"/>
              <w:rPr>
                <w:rFonts w:ascii="Arial" w:hAnsi="Arial"/>
                <w:noProof/>
                <w14:ligatures w14:val="none"/>
              </w:rPr>
            </w:pPr>
            <w:r w:rsidRPr="00D546B4">
              <w:rPr>
                <w:rFonts w:ascii="Arial" w:hAnsi="Arial"/>
                <w14:ligatures w14:val="none"/>
              </w:rPr>
              <w:t>A.2</w:t>
            </w:r>
          </w:p>
        </w:tc>
      </w:tr>
      <w:tr w:rsidR="00D546B4" w:rsidRPr="00D546B4" w14:paraId="274041F7" w14:textId="77777777" w:rsidTr="00BF5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C60A0" w14:textId="77777777" w:rsidR="00D546B4" w:rsidRPr="00D546B4" w:rsidRDefault="00D546B4" w:rsidP="00D546B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3B0BE" w14:textId="77777777" w:rsidR="00D546B4" w:rsidRPr="00D546B4" w:rsidRDefault="00D546B4" w:rsidP="00D546B4">
            <w:pPr>
              <w:spacing w:after="0"/>
              <w:rPr>
                <w:rFonts w:ascii="Arial" w:hAnsi="Arial"/>
                <w:noProof/>
                <w:sz w:val="8"/>
                <w:szCs w:val="8"/>
                <w14:ligatures w14:val="none"/>
              </w:rPr>
            </w:pPr>
          </w:p>
        </w:tc>
      </w:tr>
      <w:tr w:rsidR="00D546B4" w:rsidRPr="00D546B4" w14:paraId="4B451DF9" w14:textId="77777777" w:rsidTr="00BF5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F6B82" w14:textId="77777777" w:rsidR="00D546B4" w:rsidRPr="00D546B4" w:rsidRDefault="00D546B4" w:rsidP="00D546B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3C3EB5" w14:textId="77777777" w:rsidR="00D546B4" w:rsidRPr="00D546B4" w:rsidRDefault="00D546B4" w:rsidP="00D546B4">
            <w:pPr>
              <w:spacing w:after="0"/>
              <w:jc w:val="center"/>
              <w:rPr>
                <w:rFonts w:ascii="Arial" w:hAnsi="Arial"/>
                <w:b/>
                <w:caps/>
                <w:noProof/>
                <w14:ligatures w14:val="none"/>
              </w:rPr>
            </w:pPr>
            <w:r w:rsidRPr="00D546B4">
              <w:rPr>
                <w:rFonts w:ascii="Arial" w:hAnsi="Arial"/>
                <w:b/>
                <w:caps/>
                <w:noProof/>
                <w14:ligatures w14:val="non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3E6F7C" w14:textId="77777777" w:rsidR="00D546B4" w:rsidRPr="00D546B4" w:rsidRDefault="00D546B4" w:rsidP="00D546B4">
            <w:pPr>
              <w:spacing w:after="0"/>
              <w:jc w:val="center"/>
              <w:rPr>
                <w:rFonts w:ascii="Arial" w:hAnsi="Arial"/>
                <w:b/>
                <w:caps/>
                <w:noProof/>
                <w14:ligatures w14:val="none"/>
              </w:rPr>
            </w:pPr>
            <w:r w:rsidRPr="00D546B4">
              <w:rPr>
                <w:rFonts w:ascii="Arial" w:hAnsi="Arial"/>
                <w:b/>
                <w:caps/>
                <w:noProof/>
                <w14:ligatures w14:val="none"/>
              </w:rPr>
              <w:t>N</w:t>
            </w:r>
          </w:p>
        </w:tc>
        <w:tc>
          <w:tcPr>
            <w:tcW w:w="2977" w:type="dxa"/>
            <w:gridSpan w:val="4"/>
          </w:tcPr>
          <w:p w14:paraId="3947B7B2" w14:textId="77777777" w:rsidR="00D546B4" w:rsidRPr="00D546B4" w:rsidRDefault="00D546B4" w:rsidP="00D546B4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  <w14:ligatures w14:val="none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5F04BA" w14:textId="77777777" w:rsidR="00D546B4" w:rsidRPr="00D546B4" w:rsidRDefault="00D546B4" w:rsidP="00D546B4">
            <w:pPr>
              <w:spacing w:after="0"/>
              <w:ind w:left="99"/>
              <w:rPr>
                <w:rFonts w:ascii="Arial" w:hAnsi="Arial"/>
                <w:noProof/>
                <w14:ligatures w14:val="none"/>
              </w:rPr>
            </w:pPr>
          </w:p>
        </w:tc>
      </w:tr>
      <w:tr w:rsidR="00D546B4" w:rsidRPr="00D546B4" w14:paraId="735427AE" w14:textId="77777777" w:rsidTr="00BF5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BC175" w14:textId="77777777" w:rsidR="00D546B4" w:rsidRPr="00D546B4" w:rsidRDefault="00D546B4" w:rsidP="00D546B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14:ligatures w14:val="none"/>
              </w:rPr>
            </w:pPr>
            <w:r w:rsidRPr="00D546B4">
              <w:rPr>
                <w:rFonts w:ascii="Arial" w:hAnsi="Arial"/>
                <w:b/>
                <w:i/>
                <w:noProof/>
                <w14:ligatures w14:val="non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983D7" w14:textId="77777777" w:rsidR="00D546B4" w:rsidRPr="00D546B4" w:rsidRDefault="00D546B4" w:rsidP="00D546B4">
            <w:pPr>
              <w:spacing w:after="0"/>
              <w:jc w:val="center"/>
              <w:rPr>
                <w:rFonts w:ascii="Arial" w:hAnsi="Arial"/>
                <w:b/>
                <w:caps/>
                <w:noProof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39CE2" w14:textId="77777777" w:rsidR="00D546B4" w:rsidRPr="00D546B4" w:rsidRDefault="00D546B4" w:rsidP="00D546B4">
            <w:pPr>
              <w:spacing w:after="0"/>
              <w:jc w:val="center"/>
              <w:rPr>
                <w:rFonts w:ascii="Arial" w:hAnsi="Arial"/>
                <w:b/>
                <w:caps/>
                <w:noProof/>
                <w14:ligatures w14:val="none"/>
              </w:rPr>
            </w:pPr>
            <w:r w:rsidRPr="00D546B4">
              <w:rPr>
                <w:rFonts w:ascii="Arial" w:hAnsi="Arial"/>
                <w:b/>
                <w:caps/>
                <w:noProof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4D465268" w14:textId="77777777" w:rsidR="00D546B4" w:rsidRPr="00D546B4" w:rsidRDefault="00D546B4" w:rsidP="00D546B4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  <w14:ligatures w14:val="none"/>
              </w:rPr>
            </w:pPr>
            <w:r w:rsidRPr="00D546B4">
              <w:rPr>
                <w:rFonts w:ascii="Arial" w:hAnsi="Arial"/>
                <w:noProof/>
                <w14:ligatures w14:val="none"/>
              </w:rPr>
              <w:t xml:space="preserve"> Other core specifications</w:t>
            </w:r>
            <w:r w:rsidRPr="00D546B4">
              <w:rPr>
                <w:rFonts w:ascii="Arial" w:hAnsi="Arial"/>
                <w:noProof/>
                <w14:ligatures w14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4447D" w14:textId="77777777" w:rsidR="00D546B4" w:rsidRPr="00D546B4" w:rsidRDefault="00D546B4" w:rsidP="00D546B4">
            <w:pPr>
              <w:spacing w:after="0"/>
              <w:ind w:left="99"/>
              <w:rPr>
                <w:rFonts w:ascii="Arial" w:hAnsi="Arial"/>
                <w:noProof/>
                <w14:ligatures w14:val="none"/>
              </w:rPr>
            </w:pPr>
            <w:r w:rsidRPr="00D546B4">
              <w:rPr>
                <w:rFonts w:ascii="Arial" w:hAnsi="Arial"/>
                <w:noProof/>
                <w14:ligatures w14:val="none"/>
              </w:rPr>
              <w:t xml:space="preserve">TS/TR ... CR ... </w:t>
            </w:r>
          </w:p>
        </w:tc>
      </w:tr>
      <w:tr w:rsidR="00D546B4" w:rsidRPr="00D546B4" w14:paraId="250FE93E" w14:textId="77777777" w:rsidTr="00BF5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327DB" w14:textId="77777777" w:rsidR="00D546B4" w:rsidRPr="00D546B4" w:rsidRDefault="00D546B4" w:rsidP="00D546B4">
            <w:pPr>
              <w:spacing w:after="0"/>
              <w:rPr>
                <w:rFonts w:ascii="Arial" w:hAnsi="Arial"/>
                <w:b/>
                <w:i/>
                <w:noProof/>
                <w14:ligatures w14:val="none"/>
              </w:rPr>
            </w:pPr>
            <w:r w:rsidRPr="00D546B4">
              <w:rPr>
                <w:rFonts w:ascii="Arial" w:hAnsi="Arial"/>
                <w:b/>
                <w:i/>
                <w:noProof/>
                <w14:ligatures w14:val="non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9D0143" w14:textId="77777777" w:rsidR="00D546B4" w:rsidRPr="00D546B4" w:rsidRDefault="00D546B4" w:rsidP="00D546B4">
            <w:pPr>
              <w:spacing w:after="0"/>
              <w:jc w:val="center"/>
              <w:rPr>
                <w:rFonts w:ascii="Arial" w:hAnsi="Arial"/>
                <w:b/>
                <w:caps/>
                <w:noProof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60ED5" w14:textId="77777777" w:rsidR="00D546B4" w:rsidRPr="00D546B4" w:rsidRDefault="00D546B4" w:rsidP="00D546B4">
            <w:pPr>
              <w:spacing w:after="0"/>
              <w:jc w:val="center"/>
              <w:rPr>
                <w:rFonts w:ascii="Arial" w:hAnsi="Arial"/>
                <w:b/>
                <w:caps/>
                <w:noProof/>
                <w14:ligatures w14:val="none"/>
              </w:rPr>
            </w:pPr>
            <w:r w:rsidRPr="00D546B4">
              <w:rPr>
                <w:rFonts w:ascii="Arial" w:hAnsi="Arial"/>
                <w:b/>
                <w:caps/>
                <w:noProof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3CB3AA4A" w14:textId="77777777" w:rsidR="00D546B4" w:rsidRPr="00D546B4" w:rsidRDefault="00D546B4" w:rsidP="00D546B4">
            <w:pPr>
              <w:spacing w:after="0"/>
              <w:rPr>
                <w:rFonts w:ascii="Arial" w:hAnsi="Arial"/>
                <w:noProof/>
                <w14:ligatures w14:val="none"/>
              </w:rPr>
            </w:pPr>
            <w:r w:rsidRPr="00D546B4">
              <w:rPr>
                <w:rFonts w:ascii="Arial" w:hAnsi="Arial"/>
                <w:noProof/>
                <w14:ligatures w14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98B977" w14:textId="77777777" w:rsidR="00D546B4" w:rsidRPr="00D546B4" w:rsidRDefault="00D546B4" w:rsidP="00D546B4">
            <w:pPr>
              <w:spacing w:after="0"/>
              <w:ind w:left="99"/>
              <w:rPr>
                <w:rFonts w:ascii="Arial" w:hAnsi="Arial"/>
                <w:noProof/>
                <w14:ligatures w14:val="none"/>
              </w:rPr>
            </w:pPr>
            <w:r w:rsidRPr="00D546B4">
              <w:rPr>
                <w:rFonts w:ascii="Arial" w:hAnsi="Arial"/>
                <w:noProof/>
                <w14:ligatures w14:val="none"/>
              </w:rPr>
              <w:t xml:space="preserve">TS/TR ... CR ... </w:t>
            </w:r>
          </w:p>
        </w:tc>
      </w:tr>
      <w:tr w:rsidR="00D546B4" w:rsidRPr="00D546B4" w14:paraId="3C395911" w14:textId="77777777" w:rsidTr="00BF5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3AF49" w14:textId="77777777" w:rsidR="00D546B4" w:rsidRPr="00D546B4" w:rsidRDefault="00D546B4" w:rsidP="00D546B4">
            <w:pPr>
              <w:spacing w:after="0"/>
              <w:rPr>
                <w:rFonts w:ascii="Arial" w:hAnsi="Arial"/>
                <w:b/>
                <w:i/>
                <w:noProof/>
                <w14:ligatures w14:val="none"/>
              </w:rPr>
            </w:pPr>
            <w:r w:rsidRPr="00D546B4">
              <w:rPr>
                <w:rFonts w:ascii="Arial" w:hAnsi="Arial"/>
                <w:b/>
                <w:i/>
                <w:noProof/>
                <w14:ligatures w14:val="non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87376" w14:textId="77777777" w:rsidR="00D546B4" w:rsidRPr="00D546B4" w:rsidRDefault="00D546B4" w:rsidP="00D546B4">
            <w:pPr>
              <w:spacing w:after="0"/>
              <w:jc w:val="center"/>
              <w:rPr>
                <w:rFonts w:ascii="Arial" w:hAnsi="Arial"/>
                <w:b/>
                <w:caps/>
                <w:noProof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25E18" w14:textId="77777777" w:rsidR="00D546B4" w:rsidRPr="00D546B4" w:rsidRDefault="00D546B4" w:rsidP="00D546B4">
            <w:pPr>
              <w:spacing w:after="0"/>
              <w:jc w:val="center"/>
              <w:rPr>
                <w:rFonts w:ascii="Arial" w:hAnsi="Arial"/>
                <w:b/>
                <w:caps/>
                <w:noProof/>
                <w14:ligatures w14:val="none"/>
              </w:rPr>
            </w:pPr>
            <w:r w:rsidRPr="00D546B4">
              <w:rPr>
                <w:rFonts w:ascii="Arial" w:hAnsi="Arial"/>
                <w:b/>
                <w:caps/>
                <w:noProof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4BB08B98" w14:textId="77777777" w:rsidR="00D546B4" w:rsidRPr="00D546B4" w:rsidRDefault="00D546B4" w:rsidP="00D546B4">
            <w:pPr>
              <w:spacing w:after="0"/>
              <w:rPr>
                <w:rFonts w:ascii="Arial" w:hAnsi="Arial"/>
                <w:noProof/>
                <w14:ligatures w14:val="none"/>
              </w:rPr>
            </w:pPr>
            <w:r w:rsidRPr="00D546B4">
              <w:rPr>
                <w:rFonts w:ascii="Arial" w:hAnsi="Arial"/>
                <w:noProof/>
                <w14:ligatures w14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82DFE" w14:textId="77777777" w:rsidR="00D546B4" w:rsidRPr="00D546B4" w:rsidRDefault="00D546B4" w:rsidP="00D546B4">
            <w:pPr>
              <w:spacing w:after="0"/>
              <w:ind w:left="99"/>
              <w:rPr>
                <w:rFonts w:ascii="Arial" w:hAnsi="Arial"/>
                <w:noProof/>
                <w14:ligatures w14:val="none"/>
              </w:rPr>
            </w:pPr>
            <w:r w:rsidRPr="00D546B4">
              <w:rPr>
                <w:rFonts w:ascii="Arial" w:hAnsi="Arial"/>
                <w:noProof/>
                <w14:ligatures w14:val="none"/>
              </w:rPr>
              <w:t xml:space="preserve">TS/TR ... CR ... </w:t>
            </w:r>
          </w:p>
        </w:tc>
      </w:tr>
      <w:tr w:rsidR="00D546B4" w:rsidRPr="00D546B4" w14:paraId="32F8FEBA" w14:textId="77777777" w:rsidTr="00BF5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ABB50" w14:textId="77777777" w:rsidR="00D546B4" w:rsidRPr="00D546B4" w:rsidRDefault="00D546B4" w:rsidP="00D546B4">
            <w:pPr>
              <w:spacing w:after="0"/>
              <w:rPr>
                <w:rFonts w:ascii="Arial" w:hAnsi="Arial"/>
                <w:b/>
                <w:i/>
                <w:noProof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0D99C" w14:textId="77777777" w:rsidR="00D546B4" w:rsidRPr="00D546B4" w:rsidRDefault="00D546B4" w:rsidP="00D546B4">
            <w:pPr>
              <w:spacing w:after="0"/>
              <w:rPr>
                <w:rFonts w:ascii="Arial" w:hAnsi="Arial"/>
                <w:noProof/>
                <w14:ligatures w14:val="none"/>
              </w:rPr>
            </w:pPr>
          </w:p>
        </w:tc>
      </w:tr>
      <w:tr w:rsidR="00D546B4" w:rsidRPr="00D546B4" w14:paraId="735BB3BC" w14:textId="77777777" w:rsidTr="00BF5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51033C" w14:textId="77777777" w:rsidR="00D546B4" w:rsidRPr="00D546B4" w:rsidRDefault="00D546B4" w:rsidP="00D546B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14:ligatures w14:val="none"/>
              </w:rPr>
            </w:pPr>
            <w:r w:rsidRPr="00D546B4">
              <w:rPr>
                <w:rFonts w:ascii="Arial" w:hAnsi="Arial"/>
                <w:b/>
                <w:i/>
                <w:noProof/>
                <w14:ligatures w14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F5CA38" w14:textId="2E25DD28" w:rsidR="00D546B4" w:rsidRPr="00D546B4" w:rsidRDefault="00D546B4" w:rsidP="00D546B4">
            <w:pPr>
              <w:spacing w:after="0"/>
              <w:ind w:left="100"/>
              <w:rPr>
                <w:rFonts w:ascii="Arial" w:hAnsi="Arial"/>
                <w:noProof/>
                <w14:ligatures w14:val="none"/>
              </w:rPr>
            </w:pPr>
            <w:r w:rsidRPr="00D546B4">
              <w:rPr>
                <w:rFonts w:ascii="Arial" w:hAnsi="Arial"/>
                <w:noProof/>
                <w14:ligatures w14:val="none"/>
              </w:rPr>
              <w:t xml:space="preserve">The CR introduces backward compatible corrections to </w:t>
            </w:r>
            <w:proofErr w:type="spellStart"/>
            <w:r w:rsidR="003938A2" w:rsidRPr="003938A2">
              <w:rPr>
                <w:rFonts w:ascii="Arial" w:hAnsi="Arial"/>
                <w14:ligatures w14:val="none"/>
              </w:rPr>
              <w:t>Niwmsc_SMService</w:t>
            </w:r>
            <w:proofErr w:type="spellEnd"/>
            <w:r w:rsidR="003938A2" w:rsidRPr="003938A2">
              <w:rPr>
                <w:rFonts w:ascii="Arial" w:hAnsi="Arial"/>
                <w14:ligatures w14:val="none"/>
              </w:rPr>
              <w:t xml:space="preserve"> API</w:t>
            </w:r>
            <w:r w:rsidRPr="00D546B4">
              <w:rPr>
                <w:rFonts w:ascii="Arial" w:hAnsi="Arial"/>
                <w:noProof/>
                <w14:ligatures w14:val="none"/>
              </w:rPr>
              <w:t>.</w:t>
            </w:r>
          </w:p>
        </w:tc>
      </w:tr>
      <w:tr w:rsidR="00D546B4" w:rsidRPr="00D546B4" w14:paraId="43A9B950" w14:textId="77777777" w:rsidTr="00D546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0B3AFF" w14:textId="77777777" w:rsidR="00D546B4" w:rsidRPr="00D546B4" w:rsidRDefault="00D546B4" w:rsidP="00D546B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9E2FA50" w14:textId="77777777" w:rsidR="00D546B4" w:rsidRPr="00D546B4" w:rsidRDefault="00D546B4" w:rsidP="00D546B4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  <w14:ligatures w14:val="none"/>
              </w:rPr>
            </w:pPr>
          </w:p>
        </w:tc>
      </w:tr>
      <w:tr w:rsidR="00D546B4" w:rsidRPr="00D546B4" w14:paraId="111F9C85" w14:textId="77777777" w:rsidTr="00BF5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36FB44" w14:textId="77777777" w:rsidR="00D546B4" w:rsidRPr="00D546B4" w:rsidRDefault="00D546B4" w:rsidP="00D546B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14:ligatures w14:val="none"/>
              </w:rPr>
            </w:pPr>
            <w:r w:rsidRPr="00D546B4">
              <w:rPr>
                <w:rFonts w:ascii="Arial" w:hAnsi="Arial"/>
                <w:b/>
                <w:i/>
                <w:noProof/>
                <w14:ligatures w14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24B4E" w14:textId="77777777" w:rsidR="00D546B4" w:rsidRPr="00D546B4" w:rsidRDefault="00D546B4" w:rsidP="00D546B4">
            <w:pPr>
              <w:spacing w:after="0"/>
              <w:ind w:left="100"/>
              <w:rPr>
                <w:rFonts w:ascii="Arial" w:hAnsi="Arial"/>
                <w:noProof/>
                <w14:ligatures w14:val="none"/>
              </w:rPr>
            </w:pPr>
          </w:p>
        </w:tc>
      </w:tr>
    </w:tbl>
    <w:p w14:paraId="04C4621A" w14:textId="77777777" w:rsidR="00D546B4" w:rsidRPr="00D546B4" w:rsidRDefault="00D546B4" w:rsidP="00D546B4">
      <w:pPr>
        <w:spacing w:after="0"/>
        <w:rPr>
          <w:rFonts w:ascii="Arial" w:hAnsi="Arial"/>
          <w:noProof/>
          <w:sz w:val="8"/>
          <w:szCs w:val="8"/>
          <w14:ligatures w14:val="none"/>
        </w:rPr>
      </w:pPr>
    </w:p>
    <w:p w14:paraId="7CF4335E" w14:textId="77777777" w:rsidR="00D546B4" w:rsidRPr="00D546B4" w:rsidRDefault="00D546B4" w:rsidP="00D546B4">
      <w:pPr>
        <w:rPr>
          <w:noProof/>
          <w14:ligatures w14:val="none"/>
        </w:rPr>
        <w:sectPr w:rsidR="00D546B4" w:rsidRPr="00D546B4" w:rsidSect="00D546B4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6398A1" w14:textId="77777777" w:rsidR="00D546B4" w:rsidRPr="00D546B4" w:rsidRDefault="00D546B4" w:rsidP="00D546B4">
      <w:pPr>
        <w:spacing w:after="0"/>
        <w:rPr>
          <w:rFonts w:ascii="Arial" w:hAnsi="Arial"/>
          <w:noProof/>
          <w:sz w:val="8"/>
          <w:szCs w:val="8"/>
          <w14:ligatures w14:val="none"/>
        </w:rPr>
      </w:pPr>
    </w:p>
    <w:p w14:paraId="6AE33F83" w14:textId="77777777" w:rsidR="00D546B4" w:rsidRPr="00D546B4" w:rsidRDefault="00D546B4" w:rsidP="00D546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  <w14:ligatures w14:val="none"/>
        </w:rPr>
      </w:pPr>
      <w:r w:rsidRPr="00D546B4">
        <w:rPr>
          <w:rFonts w:ascii="Arial" w:hAnsi="Arial" w:cs="Arial"/>
          <w:color w:val="0000FF"/>
          <w:sz w:val="28"/>
          <w:szCs w:val="28"/>
          <w:lang w:val="en-US"/>
          <w14:ligatures w14:val="none"/>
        </w:rPr>
        <w:t>* * * First Change * * * *</w:t>
      </w:r>
    </w:p>
    <w:p w14:paraId="550E88DF" w14:textId="77777777" w:rsidR="003938A2" w:rsidRDefault="003938A2" w:rsidP="003938A2">
      <w:pPr>
        <w:pStyle w:val="1"/>
      </w:pPr>
      <w:bookmarkStart w:id="2" w:name="_Toc169753780"/>
      <w:bookmarkStart w:id="3" w:name="_Toc169676578"/>
      <w:bookmarkStart w:id="4" w:name="_Toc67682180"/>
      <w:bookmarkStart w:id="5" w:name="_Toc45029406"/>
      <w:bookmarkStart w:id="6" w:name="_Toc45028571"/>
      <w:r>
        <w:t>A.2</w:t>
      </w:r>
      <w:r>
        <w:tab/>
      </w:r>
      <w:proofErr w:type="spellStart"/>
      <w:r>
        <w:t>Niwmsc_SMService</w:t>
      </w:r>
      <w:proofErr w:type="spellEnd"/>
      <w:r>
        <w:t xml:space="preserve"> API</w:t>
      </w:r>
      <w:bookmarkEnd w:id="2"/>
    </w:p>
    <w:p w14:paraId="29A5ABF4" w14:textId="77777777" w:rsidR="003938A2" w:rsidRPr="00986E88" w:rsidRDefault="003938A2" w:rsidP="003938A2">
      <w:pPr>
        <w:pStyle w:val="PL"/>
      </w:pPr>
      <w:bookmarkStart w:id="7" w:name="_Toc510696653"/>
      <w:r w:rsidRPr="00986E88">
        <w:t>openapi: 3.0.0</w:t>
      </w:r>
    </w:p>
    <w:p w14:paraId="53C27A6B" w14:textId="77777777" w:rsidR="003938A2" w:rsidRPr="003B6423" w:rsidRDefault="003938A2" w:rsidP="003938A2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66DF3F59" w14:textId="77777777" w:rsidR="003938A2" w:rsidRPr="003B6423" w:rsidRDefault="003938A2" w:rsidP="003938A2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'Niwmsc_SM</w:t>
      </w:r>
      <w:r>
        <w:rPr>
          <w:rFonts w:eastAsiaTheme="minorEastAsia" w:hint="eastAsia"/>
          <w:lang w:val="fr-FR" w:eastAsia="zh-CN"/>
        </w:rPr>
        <w:t>Service</w:t>
      </w:r>
      <w:r>
        <w:rPr>
          <w:lang w:val="fr-FR"/>
        </w:rPr>
        <w:t>'</w:t>
      </w:r>
    </w:p>
    <w:p w14:paraId="1D8E296D" w14:textId="77777777" w:rsidR="003938A2" w:rsidRPr="003B6423" w:rsidRDefault="003938A2" w:rsidP="003938A2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'1.1.0'</w:t>
      </w:r>
    </w:p>
    <w:p w14:paraId="71D80A3E" w14:textId="77777777" w:rsidR="003938A2" w:rsidRDefault="003938A2" w:rsidP="003938A2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080DEFF4" w14:textId="77777777" w:rsidR="003938A2" w:rsidRPr="003B6423" w:rsidRDefault="003938A2" w:rsidP="003938A2">
      <w:pPr>
        <w:pStyle w:val="PL"/>
        <w:rPr>
          <w:lang w:val="fr-FR"/>
        </w:rPr>
      </w:pPr>
      <w:r>
        <w:rPr>
          <w:lang w:val="fr-FR"/>
        </w:rPr>
        <w:t xml:space="preserve">    SMS-IWMSC Short Message Service.  </w:t>
      </w:r>
    </w:p>
    <w:p w14:paraId="19BB07D5" w14:textId="77777777" w:rsidR="003938A2" w:rsidRDefault="003938A2" w:rsidP="003938A2">
      <w:pPr>
        <w:pStyle w:val="PL"/>
      </w:pPr>
      <w:r>
        <w:t xml:space="preserve">    © 202</w:t>
      </w:r>
      <w:r>
        <w:rPr>
          <w:rFonts w:eastAsiaTheme="minorEastAsia" w:hint="eastAsia"/>
          <w:lang w:eastAsia="zh-CN"/>
        </w:rPr>
        <w:t>4</w:t>
      </w:r>
      <w:r>
        <w:t xml:space="preserve">, 3GPP Organizational Partners (ARIB, ATIS, CCSA, ETSI, TSDSI, TTA, TTC).  </w:t>
      </w:r>
    </w:p>
    <w:p w14:paraId="372845F4" w14:textId="77777777" w:rsidR="003938A2" w:rsidRDefault="003938A2" w:rsidP="003938A2">
      <w:pPr>
        <w:pStyle w:val="PL"/>
      </w:pPr>
      <w:r>
        <w:t xml:space="preserve">    All rights reserved.</w:t>
      </w:r>
    </w:p>
    <w:p w14:paraId="1F1077BC" w14:textId="77777777" w:rsidR="003938A2" w:rsidRDefault="003938A2" w:rsidP="003938A2">
      <w:pPr>
        <w:pStyle w:val="PL"/>
        <w:rPr>
          <w:lang w:val="fr-FR"/>
        </w:rPr>
      </w:pPr>
    </w:p>
    <w:p w14:paraId="55CE35D2" w14:textId="77777777" w:rsidR="003938A2" w:rsidRPr="003B6423" w:rsidRDefault="003938A2" w:rsidP="003938A2">
      <w:pPr>
        <w:pStyle w:val="PL"/>
        <w:rPr>
          <w:lang w:val="fr-FR"/>
        </w:rPr>
      </w:pPr>
      <w:bookmarkStart w:id="8" w:name="OLE_LINK1"/>
      <w:r w:rsidRPr="003B6423">
        <w:rPr>
          <w:lang w:val="fr-FR"/>
        </w:rPr>
        <w:t>externalDocs:</w:t>
      </w:r>
    </w:p>
    <w:p w14:paraId="62F3A0EA" w14:textId="77777777" w:rsidR="003938A2" w:rsidRDefault="003938A2" w:rsidP="003938A2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description: </w:t>
      </w:r>
      <w:r>
        <w:rPr>
          <w:rFonts w:hint="eastAsia"/>
          <w:lang w:val="fr-FR" w:eastAsia="zh-CN"/>
        </w:rPr>
        <w:t>&gt;</w:t>
      </w:r>
    </w:p>
    <w:p w14:paraId="377112DD" w14:textId="77777777" w:rsidR="003938A2" w:rsidRPr="003B6423" w:rsidRDefault="003938A2" w:rsidP="003938A2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3GPP TS 29.579</w:t>
      </w:r>
      <w:r w:rsidRPr="007021DF">
        <w:t xml:space="preserve"> V</w:t>
      </w:r>
      <w:r>
        <w:t>18.</w:t>
      </w:r>
      <w:r>
        <w:rPr>
          <w:rFonts w:eastAsiaTheme="minorEastAsia" w:hint="eastAsia"/>
          <w:lang w:eastAsia="zh-CN"/>
        </w:rPr>
        <w:t>4</w:t>
      </w:r>
      <w:r>
        <w:t>.0</w:t>
      </w:r>
      <w:r w:rsidRPr="007021DF">
        <w:t xml:space="preserve">; 5G System; </w:t>
      </w:r>
      <w:r>
        <w:t>Interworking MSC For Short Message Services</w:t>
      </w:r>
      <w:r w:rsidRPr="007021DF">
        <w:t>; Stage 3</w:t>
      </w:r>
      <w:r w:rsidRPr="003B6423">
        <w:rPr>
          <w:lang w:val="fr-FR"/>
        </w:rPr>
        <w:t>.</w:t>
      </w:r>
    </w:p>
    <w:p w14:paraId="07ED8AAB" w14:textId="77777777" w:rsidR="003938A2" w:rsidRPr="003B6423" w:rsidRDefault="003938A2" w:rsidP="003938A2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579</w:t>
      </w:r>
      <w:r w:rsidRPr="003B6423">
        <w:rPr>
          <w:lang w:val="fr-FR"/>
        </w:rPr>
        <w:t>/</w:t>
      </w:r>
    </w:p>
    <w:bookmarkEnd w:id="8"/>
    <w:p w14:paraId="3EED888E" w14:textId="77777777" w:rsidR="003938A2" w:rsidRDefault="003938A2" w:rsidP="003938A2">
      <w:pPr>
        <w:pStyle w:val="PL"/>
      </w:pPr>
    </w:p>
    <w:p w14:paraId="399C7F89" w14:textId="77777777" w:rsidR="003938A2" w:rsidRPr="001573A3" w:rsidRDefault="003938A2" w:rsidP="003938A2">
      <w:pPr>
        <w:pStyle w:val="PL"/>
      </w:pPr>
      <w:r w:rsidRPr="001573A3">
        <w:t>servers:</w:t>
      </w:r>
    </w:p>
    <w:p w14:paraId="43D57D57" w14:textId="77777777" w:rsidR="003938A2" w:rsidRPr="001573A3" w:rsidRDefault="003938A2" w:rsidP="003938A2">
      <w:pPr>
        <w:pStyle w:val="PL"/>
      </w:pPr>
      <w:r w:rsidRPr="001573A3">
        <w:t xml:space="preserve">  - url: '{apiRoot}/</w:t>
      </w:r>
      <w:r>
        <w:t>niwmsc-smservice</w:t>
      </w:r>
      <w:r w:rsidRPr="001573A3">
        <w:t>/v1'</w:t>
      </w:r>
    </w:p>
    <w:p w14:paraId="703652E3" w14:textId="77777777" w:rsidR="003938A2" w:rsidRPr="00986E88" w:rsidRDefault="003938A2" w:rsidP="003938A2">
      <w:pPr>
        <w:pStyle w:val="PL"/>
      </w:pPr>
      <w:r w:rsidRPr="001573A3">
        <w:t xml:space="preserve">    </w:t>
      </w:r>
      <w:r w:rsidRPr="00986E88">
        <w:t>variables:</w:t>
      </w:r>
    </w:p>
    <w:p w14:paraId="6F16B7F6" w14:textId="77777777" w:rsidR="003938A2" w:rsidRPr="00986E88" w:rsidRDefault="003938A2" w:rsidP="003938A2">
      <w:pPr>
        <w:pStyle w:val="PL"/>
      </w:pPr>
      <w:r w:rsidRPr="00986E88">
        <w:t xml:space="preserve">      apiRoot:</w:t>
      </w:r>
    </w:p>
    <w:p w14:paraId="559C4EFA" w14:textId="77777777" w:rsidR="003938A2" w:rsidRPr="00986E88" w:rsidRDefault="003938A2" w:rsidP="003938A2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688EBB56" w14:textId="77777777" w:rsidR="003938A2" w:rsidRPr="00986E88" w:rsidRDefault="003938A2" w:rsidP="003938A2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46B5CF5F" w14:textId="77777777" w:rsidR="003938A2" w:rsidRDefault="003938A2" w:rsidP="003938A2">
      <w:pPr>
        <w:pStyle w:val="PL"/>
      </w:pPr>
    </w:p>
    <w:p w14:paraId="47E15663" w14:textId="77777777" w:rsidR="003938A2" w:rsidRPr="002857AD" w:rsidRDefault="003938A2" w:rsidP="003938A2">
      <w:pPr>
        <w:pStyle w:val="PL"/>
      </w:pPr>
      <w:r w:rsidRPr="002857AD">
        <w:t>security:</w:t>
      </w:r>
    </w:p>
    <w:p w14:paraId="2ABBFCDE" w14:textId="77777777" w:rsidR="003938A2" w:rsidRPr="002857AD" w:rsidRDefault="003938A2" w:rsidP="003938A2">
      <w:pPr>
        <w:pStyle w:val="PL"/>
      </w:pPr>
      <w:r>
        <w:t xml:space="preserve">  - oAuth2ClientCredentials:</w:t>
      </w:r>
    </w:p>
    <w:p w14:paraId="08E08F84" w14:textId="77777777" w:rsidR="003938A2" w:rsidRDefault="003938A2" w:rsidP="003938A2">
      <w:pPr>
        <w:pStyle w:val="PL"/>
      </w:pPr>
      <w:r>
        <w:t xml:space="preserve">    - niwmsc-smservice</w:t>
      </w:r>
    </w:p>
    <w:p w14:paraId="29EE7DA4" w14:textId="77777777" w:rsidR="003938A2" w:rsidRDefault="003938A2" w:rsidP="003938A2">
      <w:pPr>
        <w:pStyle w:val="PL"/>
      </w:pPr>
      <w:r>
        <w:t xml:space="preserve">  </w:t>
      </w:r>
      <w:r w:rsidRPr="002857AD">
        <w:t>- {}</w:t>
      </w:r>
    </w:p>
    <w:p w14:paraId="3D56C961" w14:textId="77777777" w:rsidR="003938A2" w:rsidRDefault="003938A2" w:rsidP="003938A2">
      <w:pPr>
        <w:pStyle w:val="PL"/>
      </w:pPr>
    </w:p>
    <w:p w14:paraId="45786F0C" w14:textId="77777777" w:rsidR="003938A2" w:rsidRDefault="003938A2" w:rsidP="003938A2">
      <w:pPr>
        <w:pStyle w:val="PL"/>
      </w:pPr>
      <w:r w:rsidRPr="00986E88">
        <w:t>paths:</w:t>
      </w:r>
    </w:p>
    <w:p w14:paraId="3848ECE9" w14:textId="77777777" w:rsidR="003938A2" w:rsidRPr="007021DF" w:rsidRDefault="003938A2" w:rsidP="003938A2">
      <w:pPr>
        <w:pStyle w:val="PL"/>
      </w:pPr>
      <w:r>
        <w:t xml:space="preserve">  /mo</w:t>
      </w:r>
      <w:r w:rsidRPr="007021DF">
        <w:t>-</w:t>
      </w:r>
      <w:r>
        <w:t>sm-infos/{supi</w:t>
      </w:r>
      <w:r w:rsidRPr="007021DF">
        <w:t>}/sendsms:</w:t>
      </w:r>
    </w:p>
    <w:p w14:paraId="60B58068" w14:textId="77777777" w:rsidR="003938A2" w:rsidRPr="007021DF" w:rsidRDefault="003938A2" w:rsidP="003938A2">
      <w:pPr>
        <w:pStyle w:val="PL"/>
      </w:pPr>
      <w:r w:rsidRPr="007021DF">
        <w:t xml:space="preserve">    post:</w:t>
      </w:r>
    </w:p>
    <w:p w14:paraId="2E0C06D9" w14:textId="77777777" w:rsidR="003938A2" w:rsidRPr="007021DF" w:rsidRDefault="003938A2" w:rsidP="003938A2">
      <w:pPr>
        <w:pStyle w:val="PL"/>
      </w:pPr>
      <w:r w:rsidRPr="007021DF">
        <w:t xml:space="preserve">      summary: Send SMS payload for a given UE</w:t>
      </w:r>
    </w:p>
    <w:p w14:paraId="1E6F9058" w14:textId="77777777" w:rsidR="003938A2" w:rsidRPr="007021DF" w:rsidRDefault="003938A2" w:rsidP="003938A2">
      <w:pPr>
        <w:pStyle w:val="PL"/>
      </w:pPr>
      <w:r w:rsidRPr="007021DF">
        <w:t xml:space="preserve">      operationId: SendSMS</w:t>
      </w:r>
    </w:p>
    <w:p w14:paraId="39014DD2" w14:textId="77777777" w:rsidR="003938A2" w:rsidRPr="007021DF" w:rsidRDefault="003938A2" w:rsidP="003938A2">
      <w:pPr>
        <w:pStyle w:val="PL"/>
      </w:pPr>
      <w:r w:rsidRPr="007021DF">
        <w:t xml:space="preserve">      tags:</w:t>
      </w:r>
    </w:p>
    <w:p w14:paraId="02134091" w14:textId="77777777" w:rsidR="003938A2" w:rsidRPr="007021DF" w:rsidRDefault="003938A2" w:rsidP="003938A2">
      <w:pPr>
        <w:pStyle w:val="PL"/>
      </w:pPr>
      <w:r w:rsidRPr="007021DF">
        <w:t xml:space="preserve">        - </w:t>
      </w:r>
      <w:r w:rsidRPr="005805FF">
        <w:t xml:space="preserve">Send </w:t>
      </w:r>
      <w:r>
        <w:t xml:space="preserve">MO </w:t>
      </w:r>
      <w:r w:rsidRPr="005805FF">
        <w:t xml:space="preserve">SMS </w:t>
      </w:r>
      <w:r>
        <w:t>message</w:t>
      </w:r>
      <w:r w:rsidRPr="005805FF">
        <w:t xml:space="preserve"> </w:t>
      </w:r>
      <w:r>
        <w:t>and the delivery report</w:t>
      </w:r>
    </w:p>
    <w:p w14:paraId="37A0B4E5" w14:textId="77777777" w:rsidR="003938A2" w:rsidRPr="007021DF" w:rsidRDefault="003938A2" w:rsidP="003938A2">
      <w:pPr>
        <w:pStyle w:val="PL"/>
      </w:pPr>
      <w:r w:rsidRPr="007021DF">
        <w:t xml:space="preserve">      parameters:</w:t>
      </w:r>
    </w:p>
    <w:p w14:paraId="2B489434" w14:textId="77777777" w:rsidR="003938A2" w:rsidRPr="007021DF" w:rsidRDefault="003938A2" w:rsidP="003938A2">
      <w:pPr>
        <w:pStyle w:val="PL"/>
      </w:pPr>
      <w:r>
        <w:t xml:space="preserve">        - name: supi</w:t>
      </w:r>
    </w:p>
    <w:p w14:paraId="1A6A65A9" w14:textId="77777777" w:rsidR="003938A2" w:rsidRPr="007021DF" w:rsidRDefault="003938A2" w:rsidP="003938A2">
      <w:pPr>
        <w:pStyle w:val="PL"/>
      </w:pPr>
      <w:r w:rsidRPr="007021DF">
        <w:t xml:space="preserve">          in: path</w:t>
      </w:r>
    </w:p>
    <w:p w14:paraId="7ECAC4E7" w14:textId="77777777" w:rsidR="003938A2" w:rsidRPr="007021DF" w:rsidRDefault="003938A2" w:rsidP="003938A2">
      <w:pPr>
        <w:pStyle w:val="PL"/>
      </w:pPr>
      <w:r w:rsidRPr="007021DF">
        <w:t xml:space="preserve">          required: true</w:t>
      </w:r>
    </w:p>
    <w:p w14:paraId="43F0E12E" w14:textId="77777777" w:rsidR="003938A2" w:rsidRPr="007021DF" w:rsidRDefault="003938A2" w:rsidP="003938A2">
      <w:pPr>
        <w:pStyle w:val="PL"/>
      </w:pPr>
      <w:r w:rsidRPr="007021DF">
        <w:t xml:space="preserve">          description: </w:t>
      </w:r>
      <w:r w:rsidRPr="00DC32E5">
        <w:t xml:space="preserve">Subscription Permanent Identifier </w:t>
      </w:r>
      <w:r>
        <w:t>(SUPI</w:t>
      </w:r>
      <w:r w:rsidRPr="007021DF">
        <w:t>)</w:t>
      </w:r>
    </w:p>
    <w:p w14:paraId="0AFB86F1" w14:textId="77777777" w:rsidR="003938A2" w:rsidRPr="007021DF" w:rsidRDefault="003938A2" w:rsidP="003938A2">
      <w:pPr>
        <w:pStyle w:val="PL"/>
      </w:pPr>
      <w:r w:rsidRPr="007021DF">
        <w:t xml:space="preserve">          schema:</w:t>
      </w:r>
    </w:p>
    <w:p w14:paraId="6E748E3C" w14:textId="77777777" w:rsidR="003938A2" w:rsidRPr="007021DF" w:rsidRDefault="003938A2" w:rsidP="003938A2">
      <w:pPr>
        <w:pStyle w:val="PL"/>
      </w:pPr>
      <w:r w:rsidRPr="007021DF">
        <w:t xml:space="preserve">            type: string</w:t>
      </w:r>
    </w:p>
    <w:p w14:paraId="088186F7" w14:textId="77777777" w:rsidR="003938A2" w:rsidRPr="007021DF" w:rsidRDefault="003938A2" w:rsidP="003938A2">
      <w:pPr>
        <w:pStyle w:val="PL"/>
      </w:pPr>
      <w:r w:rsidRPr="007021DF">
        <w:t xml:space="preserve">      requestBody:</w:t>
      </w:r>
    </w:p>
    <w:p w14:paraId="6C236C3F" w14:textId="77777777" w:rsidR="003938A2" w:rsidRPr="007021DF" w:rsidRDefault="003938A2" w:rsidP="003938A2">
      <w:pPr>
        <w:pStyle w:val="PL"/>
      </w:pPr>
      <w:r w:rsidRPr="007021DF">
        <w:t xml:space="preserve">        content:</w:t>
      </w:r>
    </w:p>
    <w:p w14:paraId="25FCA7C5" w14:textId="77777777" w:rsidR="003938A2" w:rsidRPr="007021DF" w:rsidRDefault="003938A2" w:rsidP="003938A2">
      <w:pPr>
        <w:pStyle w:val="PL"/>
      </w:pPr>
      <w:r w:rsidRPr="007021DF">
        <w:t xml:space="preserve">          multipart/related:</w:t>
      </w:r>
      <w:r>
        <w:rPr>
          <w:lang w:val="en-US"/>
        </w:rPr>
        <w:t xml:space="preserve">  # message with a binary body part</w:t>
      </w:r>
    </w:p>
    <w:p w14:paraId="68BD0635" w14:textId="77777777" w:rsidR="003938A2" w:rsidRPr="007021DF" w:rsidRDefault="003938A2" w:rsidP="003938A2">
      <w:pPr>
        <w:pStyle w:val="PL"/>
      </w:pPr>
      <w:r w:rsidRPr="007021DF">
        <w:t xml:space="preserve">            schema:</w:t>
      </w:r>
    </w:p>
    <w:p w14:paraId="36A410B2" w14:textId="77777777" w:rsidR="003938A2" w:rsidRPr="007021DF" w:rsidRDefault="003938A2" w:rsidP="003938A2">
      <w:pPr>
        <w:pStyle w:val="PL"/>
      </w:pPr>
      <w:r w:rsidRPr="007021DF">
        <w:t xml:space="preserve">              type: object</w:t>
      </w:r>
    </w:p>
    <w:p w14:paraId="4F2156A7" w14:textId="77777777" w:rsidR="003938A2" w:rsidRPr="007021DF" w:rsidRDefault="003938A2" w:rsidP="003938A2">
      <w:pPr>
        <w:pStyle w:val="PL"/>
      </w:pPr>
      <w:r w:rsidRPr="007021DF">
        <w:t xml:space="preserve">              properties:</w:t>
      </w:r>
    </w:p>
    <w:p w14:paraId="4D062447" w14:textId="77777777" w:rsidR="003938A2" w:rsidRPr="007021DF" w:rsidRDefault="003938A2" w:rsidP="003938A2">
      <w:pPr>
        <w:pStyle w:val="PL"/>
      </w:pPr>
      <w:r w:rsidRPr="007021DF">
        <w:t xml:space="preserve">                jsonData:</w:t>
      </w:r>
    </w:p>
    <w:p w14:paraId="7FAA88F0" w14:textId="77777777" w:rsidR="003938A2" w:rsidRPr="007021DF" w:rsidRDefault="003938A2" w:rsidP="003938A2">
      <w:pPr>
        <w:pStyle w:val="PL"/>
      </w:pPr>
      <w:r w:rsidRPr="007021DF">
        <w:t xml:space="preserve">                  $r</w:t>
      </w:r>
      <w:r>
        <w:t>ef: '#/components/schemas/Sms</w:t>
      </w:r>
      <w:r w:rsidRPr="007021DF">
        <w:t>Data'</w:t>
      </w:r>
    </w:p>
    <w:p w14:paraId="4C545486" w14:textId="77777777" w:rsidR="003938A2" w:rsidRPr="007021DF" w:rsidRDefault="003938A2" w:rsidP="003938A2">
      <w:pPr>
        <w:pStyle w:val="PL"/>
      </w:pPr>
      <w:r w:rsidRPr="007021DF">
        <w:t xml:space="preserve">                binaryPayload:</w:t>
      </w:r>
    </w:p>
    <w:p w14:paraId="5A3B83E7" w14:textId="77777777" w:rsidR="003938A2" w:rsidRPr="007021DF" w:rsidRDefault="003938A2" w:rsidP="003938A2">
      <w:pPr>
        <w:pStyle w:val="PL"/>
      </w:pPr>
      <w:r w:rsidRPr="007021DF">
        <w:t xml:space="preserve">                  type: string</w:t>
      </w:r>
    </w:p>
    <w:p w14:paraId="38400BFC" w14:textId="77777777" w:rsidR="003938A2" w:rsidRPr="007021DF" w:rsidRDefault="003938A2" w:rsidP="003938A2">
      <w:pPr>
        <w:pStyle w:val="PL"/>
      </w:pPr>
      <w:r w:rsidRPr="007021DF">
        <w:t xml:space="preserve">                  format: binary</w:t>
      </w:r>
    </w:p>
    <w:p w14:paraId="0C189EF0" w14:textId="77777777" w:rsidR="003938A2" w:rsidRPr="007021DF" w:rsidRDefault="003938A2" w:rsidP="003938A2">
      <w:pPr>
        <w:pStyle w:val="PL"/>
      </w:pPr>
      <w:r w:rsidRPr="007021DF">
        <w:t xml:space="preserve">            encoding:</w:t>
      </w:r>
    </w:p>
    <w:p w14:paraId="27960F3E" w14:textId="77777777" w:rsidR="003938A2" w:rsidRPr="007021DF" w:rsidRDefault="003938A2" w:rsidP="003938A2">
      <w:pPr>
        <w:pStyle w:val="PL"/>
      </w:pPr>
      <w:r w:rsidRPr="007021DF">
        <w:t xml:space="preserve">              jsonData:</w:t>
      </w:r>
    </w:p>
    <w:p w14:paraId="42D37DE3" w14:textId="77777777" w:rsidR="003938A2" w:rsidRPr="007021DF" w:rsidRDefault="003938A2" w:rsidP="003938A2">
      <w:pPr>
        <w:pStyle w:val="PL"/>
      </w:pPr>
      <w:r w:rsidRPr="007021DF">
        <w:t xml:space="preserve">                contentType: application/json</w:t>
      </w:r>
    </w:p>
    <w:p w14:paraId="4691486D" w14:textId="77777777" w:rsidR="003938A2" w:rsidRPr="007021DF" w:rsidRDefault="003938A2" w:rsidP="003938A2">
      <w:pPr>
        <w:pStyle w:val="PL"/>
      </w:pPr>
      <w:r w:rsidRPr="007021DF">
        <w:t xml:space="preserve">              binaryPayload:</w:t>
      </w:r>
    </w:p>
    <w:p w14:paraId="4E946B11" w14:textId="77777777" w:rsidR="003938A2" w:rsidRPr="007021DF" w:rsidRDefault="003938A2" w:rsidP="003938A2">
      <w:pPr>
        <w:pStyle w:val="PL"/>
      </w:pPr>
      <w:r w:rsidRPr="007021DF">
        <w:t xml:space="preserve">                contentType: application/vnd.3gpp.sms</w:t>
      </w:r>
    </w:p>
    <w:p w14:paraId="2EDC537A" w14:textId="77777777" w:rsidR="003938A2" w:rsidRPr="007021DF" w:rsidRDefault="003938A2" w:rsidP="003938A2">
      <w:pPr>
        <w:pStyle w:val="PL"/>
      </w:pPr>
      <w:r w:rsidRPr="007021DF">
        <w:t xml:space="preserve">                headers:</w:t>
      </w:r>
    </w:p>
    <w:p w14:paraId="557B432A" w14:textId="77777777" w:rsidR="003938A2" w:rsidRPr="007021DF" w:rsidRDefault="003938A2" w:rsidP="003938A2">
      <w:pPr>
        <w:pStyle w:val="PL"/>
      </w:pPr>
      <w:r w:rsidRPr="007021DF">
        <w:t xml:space="preserve">                  Content-Id:</w:t>
      </w:r>
    </w:p>
    <w:p w14:paraId="74CC85E9" w14:textId="77777777" w:rsidR="003938A2" w:rsidRPr="007021DF" w:rsidRDefault="003938A2" w:rsidP="003938A2">
      <w:pPr>
        <w:pStyle w:val="PL"/>
      </w:pPr>
      <w:r w:rsidRPr="007021DF">
        <w:t xml:space="preserve">                    schema:</w:t>
      </w:r>
    </w:p>
    <w:p w14:paraId="653A2BCF" w14:textId="77777777" w:rsidR="003938A2" w:rsidRPr="007021DF" w:rsidRDefault="003938A2" w:rsidP="003938A2">
      <w:pPr>
        <w:pStyle w:val="PL"/>
      </w:pPr>
      <w:r w:rsidRPr="007021DF">
        <w:t xml:space="preserve">                      type: string</w:t>
      </w:r>
    </w:p>
    <w:p w14:paraId="03AFA142" w14:textId="77777777" w:rsidR="003938A2" w:rsidRPr="007021DF" w:rsidRDefault="003938A2" w:rsidP="003938A2">
      <w:pPr>
        <w:pStyle w:val="PL"/>
      </w:pPr>
      <w:r w:rsidRPr="007021DF">
        <w:t xml:space="preserve">        required: true</w:t>
      </w:r>
    </w:p>
    <w:p w14:paraId="03CA1A87" w14:textId="77777777" w:rsidR="003938A2" w:rsidRPr="007021DF" w:rsidRDefault="003938A2" w:rsidP="003938A2">
      <w:pPr>
        <w:pStyle w:val="PL"/>
      </w:pPr>
      <w:r w:rsidRPr="007021DF">
        <w:t xml:space="preserve">      responses:</w:t>
      </w:r>
    </w:p>
    <w:p w14:paraId="7B684D55" w14:textId="77777777" w:rsidR="003938A2" w:rsidRPr="007021DF" w:rsidRDefault="003938A2" w:rsidP="003938A2">
      <w:pPr>
        <w:pStyle w:val="PL"/>
      </w:pPr>
      <w:r w:rsidRPr="007021DF">
        <w:t xml:space="preserve">        '200':</w:t>
      </w:r>
    </w:p>
    <w:p w14:paraId="6B6BC118" w14:textId="77777777" w:rsidR="003938A2" w:rsidRPr="007021DF" w:rsidRDefault="003938A2" w:rsidP="003938A2">
      <w:pPr>
        <w:pStyle w:val="PL"/>
      </w:pPr>
      <w:r w:rsidRPr="007021DF">
        <w:t xml:space="preserve">          description: </w:t>
      </w:r>
      <w:r>
        <w:t xml:space="preserve">sending </w:t>
      </w:r>
      <w:r>
        <w:rPr>
          <w:lang w:eastAsia="zh-CN"/>
        </w:rPr>
        <w:t>delivery report</w:t>
      </w:r>
    </w:p>
    <w:p w14:paraId="1FDBA271" w14:textId="77777777" w:rsidR="003938A2" w:rsidRPr="007021DF" w:rsidRDefault="003938A2" w:rsidP="003938A2">
      <w:pPr>
        <w:pStyle w:val="PL"/>
      </w:pPr>
      <w:r w:rsidRPr="007021DF">
        <w:t xml:space="preserve">          content:</w:t>
      </w:r>
    </w:p>
    <w:p w14:paraId="47F3921B" w14:textId="77777777" w:rsidR="003938A2" w:rsidRPr="007021DF" w:rsidRDefault="003938A2" w:rsidP="003938A2">
      <w:pPr>
        <w:pStyle w:val="PL"/>
      </w:pPr>
      <w:r w:rsidRPr="007021DF">
        <w:t xml:space="preserve">            </w:t>
      </w:r>
      <w:r>
        <w:t>multipart/related:</w:t>
      </w:r>
      <w:r>
        <w:rPr>
          <w:lang w:val="en-US"/>
        </w:rPr>
        <w:t xml:space="preserve">  # message with a binary body part</w:t>
      </w:r>
    </w:p>
    <w:p w14:paraId="6638F378" w14:textId="77777777" w:rsidR="003938A2" w:rsidRDefault="003938A2" w:rsidP="003938A2">
      <w:pPr>
        <w:pStyle w:val="PL"/>
      </w:pPr>
      <w:r w:rsidRPr="007021DF">
        <w:t xml:space="preserve">              schema:</w:t>
      </w:r>
    </w:p>
    <w:p w14:paraId="31E11E62" w14:textId="77777777" w:rsidR="003938A2" w:rsidRDefault="003938A2" w:rsidP="003938A2">
      <w:pPr>
        <w:pStyle w:val="PL"/>
      </w:pPr>
      <w:r>
        <w:t xml:space="preserve">                type: object</w:t>
      </w:r>
    </w:p>
    <w:p w14:paraId="24575CA3" w14:textId="77777777" w:rsidR="003938A2" w:rsidRDefault="003938A2" w:rsidP="003938A2">
      <w:pPr>
        <w:pStyle w:val="PL"/>
      </w:pPr>
      <w:r>
        <w:t xml:space="preserve">                properties:</w:t>
      </w:r>
    </w:p>
    <w:p w14:paraId="4689942F" w14:textId="77777777" w:rsidR="003938A2" w:rsidRDefault="003938A2" w:rsidP="003938A2">
      <w:pPr>
        <w:pStyle w:val="PL"/>
      </w:pPr>
      <w:r>
        <w:t xml:space="preserve">                  jsonData:</w:t>
      </w:r>
    </w:p>
    <w:p w14:paraId="2706A70B" w14:textId="77777777" w:rsidR="003938A2" w:rsidRDefault="003938A2" w:rsidP="003938A2">
      <w:pPr>
        <w:pStyle w:val="PL"/>
      </w:pPr>
      <w:r>
        <w:t xml:space="preserve">                    $ref: '#/components/schemas/SmsDeliveryData'</w:t>
      </w:r>
    </w:p>
    <w:p w14:paraId="45430DEA" w14:textId="77777777" w:rsidR="003938A2" w:rsidRDefault="003938A2" w:rsidP="003938A2">
      <w:pPr>
        <w:pStyle w:val="PL"/>
      </w:pPr>
      <w:r>
        <w:lastRenderedPageBreak/>
        <w:t xml:space="preserve">                  binaryPayload:</w:t>
      </w:r>
    </w:p>
    <w:p w14:paraId="38799756" w14:textId="77777777" w:rsidR="003938A2" w:rsidRDefault="003938A2" w:rsidP="003938A2">
      <w:pPr>
        <w:pStyle w:val="PL"/>
      </w:pPr>
      <w:r>
        <w:t xml:space="preserve">                    type: string</w:t>
      </w:r>
    </w:p>
    <w:p w14:paraId="2BAF831A" w14:textId="77777777" w:rsidR="003938A2" w:rsidRDefault="003938A2" w:rsidP="003938A2">
      <w:pPr>
        <w:pStyle w:val="PL"/>
      </w:pPr>
      <w:r>
        <w:t xml:space="preserve">                    format: binary</w:t>
      </w:r>
    </w:p>
    <w:p w14:paraId="07455384" w14:textId="77777777" w:rsidR="003938A2" w:rsidRDefault="003938A2" w:rsidP="003938A2">
      <w:pPr>
        <w:pStyle w:val="PL"/>
      </w:pPr>
      <w:r>
        <w:t xml:space="preserve">              encoding:</w:t>
      </w:r>
    </w:p>
    <w:p w14:paraId="09A1A4FB" w14:textId="77777777" w:rsidR="003938A2" w:rsidRDefault="003938A2" w:rsidP="003938A2">
      <w:pPr>
        <w:pStyle w:val="PL"/>
      </w:pPr>
      <w:r>
        <w:t xml:space="preserve">                jsonData:</w:t>
      </w:r>
    </w:p>
    <w:p w14:paraId="1942E33D" w14:textId="77777777" w:rsidR="003938A2" w:rsidRDefault="003938A2" w:rsidP="003938A2">
      <w:pPr>
        <w:pStyle w:val="PL"/>
      </w:pPr>
      <w:r>
        <w:t xml:space="preserve">                  contentType: application/json</w:t>
      </w:r>
    </w:p>
    <w:p w14:paraId="36145B86" w14:textId="77777777" w:rsidR="003938A2" w:rsidRDefault="003938A2" w:rsidP="003938A2">
      <w:pPr>
        <w:pStyle w:val="PL"/>
      </w:pPr>
      <w:r>
        <w:t xml:space="preserve">                binaryPayload:</w:t>
      </w:r>
    </w:p>
    <w:p w14:paraId="4607FEA5" w14:textId="77777777" w:rsidR="003938A2" w:rsidRDefault="003938A2" w:rsidP="003938A2">
      <w:pPr>
        <w:pStyle w:val="PL"/>
      </w:pPr>
      <w:r>
        <w:t xml:space="preserve">                  contentType: application/vnd.3gpp.sms</w:t>
      </w:r>
    </w:p>
    <w:p w14:paraId="3BC0C70D" w14:textId="77777777" w:rsidR="003938A2" w:rsidRDefault="003938A2" w:rsidP="003938A2">
      <w:pPr>
        <w:pStyle w:val="PL"/>
      </w:pPr>
      <w:r>
        <w:t xml:space="preserve">                  headers:</w:t>
      </w:r>
    </w:p>
    <w:p w14:paraId="6DA0FFA8" w14:textId="77777777" w:rsidR="003938A2" w:rsidRDefault="003938A2" w:rsidP="003938A2">
      <w:pPr>
        <w:pStyle w:val="PL"/>
      </w:pPr>
      <w:r>
        <w:t xml:space="preserve">                    Content-Id:</w:t>
      </w:r>
    </w:p>
    <w:p w14:paraId="547CCA3D" w14:textId="77777777" w:rsidR="003938A2" w:rsidRDefault="003938A2" w:rsidP="003938A2">
      <w:pPr>
        <w:pStyle w:val="PL"/>
      </w:pPr>
      <w:r>
        <w:t xml:space="preserve">                      schema:</w:t>
      </w:r>
    </w:p>
    <w:p w14:paraId="526769E4" w14:textId="77777777" w:rsidR="003938A2" w:rsidRDefault="003938A2" w:rsidP="003938A2">
      <w:pPr>
        <w:pStyle w:val="PL"/>
      </w:pPr>
      <w:r>
        <w:t xml:space="preserve">                        type: string</w:t>
      </w:r>
    </w:p>
    <w:p w14:paraId="64562099" w14:textId="77777777" w:rsidR="003938A2" w:rsidRDefault="003938A2" w:rsidP="003938A2">
      <w:pPr>
        <w:pStyle w:val="PL"/>
        <w:rPr>
          <w:lang w:eastAsia="zh-CN"/>
        </w:rPr>
      </w:pPr>
      <w:r>
        <w:t xml:space="preserve">        '307':</w:t>
      </w:r>
    </w:p>
    <w:p w14:paraId="572D8671" w14:textId="77777777" w:rsidR="003938A2" w:rsidRDefault="003938A2" w:rsidP="003938A2">
      <w:pPr>
        <w:pStyle w:val="PL"/>
      </w:pPr>
      <w:r>
        <w:t xml:space="preserve">          $ref: 'TS29571_CommonData.yaml#/components/responses/307'</w:t>
      </w:r>
    </w:p>
    <w:p w14:paraId="088B765E" w14:textId="77777777" w:rsidR="003938A2" w:rsidRDefault="003938A2" w:rsidP="003938A2">
      <w:pPr>
        <w:pStyle w:val="PL"/>
      </w:pPr>
      <w:r>
        <w:t xml:space="preserve">        '308':</w:t>
      </w:r>
    </w:p>
    <w:p w14:paraId="6948BB67" w14:textId="77777777" w:rsidR="003938A2" w:rsidRPr="007021DF" w:rsidRDefault="003938A2" w:rsidP="003938A2">
      <w:pPr>
        <w:pStyle w:val="PL"/>
      </w:pPr>
      <w:r>
        <w:t xml:space="preserve">          $ref: 'TS29571_CommonData.yaml#/components/responses/308'</w:t>
      </w:r>
    </w:p>
    <w:p w14:paraId="264A54A8" w14:textId="77777777" w:rsidR="003938A2" w:rsidRPr="007021DF" w:rsidRDefault="003938A2" w:rsidP="003938A2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0C9E7CA3" w14:textId="77777777" w:rsidR="003938A2" w:rsidRDefault="003938A2" w:rsidP="003938A2">
      <w:pPr>
        <w:pStyle w:val="PL"/>
      </w:pPr>
      <w:r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7203742" w14:textId="77777777" w:rsidR="003938A2" w:rsidRPr="007021DF" w:rsidRDefault="003938A2" w:rsidP="003938A2">
      <w:pPr>
        <w:pStyle w:val="PL"/>
      </w:pPr>
      <w:r w:rsidRPr="007021DF">
        <w:t xml:space="preserve">        '40</w:t>
      </w:r>
      <w:r>
        <w:t>1</w:t>
      </w:r>
      <w:r w:rsidRPr="007021DF">
        <w:t>':</w:t>
      </w:r>
    </w:p>
    <w:p w14:paraId="69F4A1BC" w14:textId="77777777" w:rsidR="003938A2" w:rsidRDefault="003938A2" w:rsidP="003938A2">
      <w:pPr>
        <w:pStyle w:val="PL"/>
      </w:pPr>
      <w:r>
        <w:t xml:space="preserve">          </w:t>
      </w:r>
      <w:r w:rsidRPr="00B06F7A">
        <w:t>$ref: 'TS29571_CommonData.yaml#/components/responses/40</w:t>
      </w:r>
      <w:r>
        <w:t>1</w:t>
      </w:r>
      <w:r w:rsidRPr="00B06F7A">
        <w:t>'</w:t>
      </w:r>
    </w:p>
    <w:p w14:paraId="68EDA36E" w14:textId="77777777" w:rsidR="003938A2" w:rsidRPr="007021DF" w:rsidRDefault="003938A2" w:rsidP="003938A2">
      <w:pPr>
        <w:pStyle w:val="PL"/>
      </w:pPr>
      <w:r w:rsidRPr="007021DF">
        <w:t xml:space="preserve">        '40</w:t>
      </w:r>
      <w:r>
        <w:t>3</w:t>
      </w:r>
      <w:r w:rsidRPr="007021DF">
        <w:t>':</w:t>
      </w:r>
    </w:p>
    <w:p w14:paraId="7FA38FA5" w14:textId="77777777" w:rsidR="003938A2" w:rsidRDefault="003938A2" w:rsidP="003938A2">
      <w:pPr>
        <w:pStyle w:val="PL"/>
      </w:pPr>
      <w:r>
        <w:t xml:space="preserve">          </w:t>
      </w:r>
      <w:r w:rsidRPr="00B06F7A">
        <w:t>$ref: 'TS29571_CommonData.yaml#/components/responses/40</w:t>
      </w:r>
      <w:r>
        <w:t>3</w:t>
      </w:r>
      <w:r w:rsidRPr="00B06F7A">
        <w:t>'</w:t>
      </w:r>
    </w:p>
    <w:p w14:paraId="40CAA13B" w14:textId="77777777" w:rsidR="003938A2" w:rsidRPr="007021DF" w:rsidRDefault="003938A2" w:rsidP="003938A2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38982AAD" w14:textId="77777777" w:rsidR="003938A2" w:rsidRDefault="003938A2" w:rsidP="003938A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06F7A">
        <w:rPr>
          <w:lang w:val="en-US"/>
        </w:rPr>
        <w:t>$ref: 'TS29571_CommonData.yaml#/components/responses/40</w:t>
      </w:r>
      <w:r>
        <w:rPr>
          <w:lang w:val="en-US"/>
        </w:rPr>
        <w:t>4</w:t>
      </w:r>
      <w:r w:rsidRPr="00B06F7A">
        <w:rPr>
          <w:lang w:val="en-US"/>
        </w:rPr>
        <w:t>'</w:t>
      </w:r>
    </w:p>
    <w:p w14:paraId="40AA0B4F" w14:textId="77777777" w:rsidR="003938A2" w:rsidRPr="007021DF" w:rsidRDefault="003938A2" w:rsidP="003938A2">
      <w:pPr>
        <w:pStyle w:val="PL"/>
      </w:pPr>
      <w:r w:rsidRPr="007021DF">
        <w:t xml:space="preserve">        '4</w:t>
      </w:r>
      <w:r>
        <w:t>11</w:t>
      </w:r>
      <w:r w:rsidRPr="007021DF">
        <w:t>':</w:t>
      </w:r>
    </w:p>
    <w:p w14:paraId="5680B515" w14:textId="77777777" w:rsidR="003938A2" w:rsidRDefault="003938A2" w:rsidP="003938A2">
      <w:pPr>
        <w:pStyle w:val="PL"/>
      </w:pPr>
      <w:r>
        <w:t xml:space="preserve">          </w:t>
      </w:r>
      <w:r w:rsidRPr="00B06F7A">
        <w:t>$ref: 'TS29571_CommonData.yaml#/components/responses/4</w:t>
      </w:r>
      <w:r>
        <w:t>11</w:t>
      </w:r>
      <w:r w:rsidRPr="00B06F7A">
        <w:t>'</w:t>
      </w:r>
    </w:p>
    <w:p w14:paraId="22AFC93D" w14:textId="77777777" w:rsidR="003938A2" w:rsidRPr="007021DF" w:rsidRDefault="003938A2" w:rsidP="003938A2">
      <w:pPr>
        <w:pStyle w:val="PL"/>
      </w:pPr>
      <w:r w:rsidRPr="007021DF">
        <w:t xml:space="preserve">        '4</w:t>
      </w:r>
      <w:r>
        <w:t>13</w:t>
      </w:r>
      <w:r w:rsidRPr="007021DF">
        <w:t>':</w:t>
      </w:r>
    </w:p>
    <w:p w14:paraId="4CC7DE22" w14:textId="77777777" w:rsidR="003938A2" w:rsidRDefault="003938A2" w:rsidP="003938A2">
      <w:pPr>
        <w:pStyle w:val="PL"/>
      </w:pPr>
      <w:r>
        <w:t xml:space="preserve">          </w:t>
      </w:r>
      <w:r w:rsidRPr="00B06F7A">
        <w:t>$ref: 'TS29571_CommonData.yaml#/components/responses/4</w:t>
      </w:r>
      <w:r>
        <w:t>13</w:t>
      </w:r>
      <w:r w:rsidRPr="00B06F7A">
        <w:t>'</w:t>
      </w:r>
    </w:p>
    <w:p w14:paraId="2AA1A84D" w14:textId="77777777" w:rsidR="003938A2" w:rsidRPr="007021DF" w:rsidRDefault="003938A2" w:rsidP="003938A2">
      <w:pPr>
        <w:pStyle w:val="PL"/>
      </w:pPr>
      <w:r w:rsidRPr="007021DF">
        <w:t xml:space="preserve">        '4</w:t>
      </w:r>
      <w:r>
        <w:t>15</w:t>
      </w:r>
      <w:r w:rsidRPr="007021DF">
        <w:t>':</w:t>
      </w:r>
    </w:p>
    <w:p w14:paraId="16C265AC" w14:textId="77777777" w:rsidR="003938A2" w:rsidRDefault="003938A2" w:rsidP="003938A2">
      <w:pPr>
        <w:pStyle w:val="PL"/>
      </w:pPr>
      <w:r>
        <w:t xml:space="preserve">          </w:t>
      </w:r>
      <w:r w:rsidRPr="00B06F7A">
        <w:t>$ref: 'TS29571_CommonData.yaml#/components/responses/4</w:t>
      </w:r>
      <w:r>
        <w:t>15</w:t>
      </w:r>
      <w:r w:rsidRPr="00B06F7A">
        <w:t>'</w:t>
      </w:r>
    </w:p>
    <w:p w14:paraId="3AC326D7" w14:textId="77777777" w:rsidR="003938A2" w:rsidRPr="007021DF" w:rsidRDefault="003938A2" w:rsidP="003938A2">
      <w:pPr>
        <w:pStyle w:val="PL"/>
      </w:pPr>
      <w:r w:rsidRPr="007021DF">
        <w:t xml:space="preserve">        '4</w:t>
      </w:r>
      <w:r>
        <w:t>29</w:t>
      </w:r>
      <w:r w:rsidRPr="007021DF">
        <w:t>':</w:t>
      </w:r>
    </w:p>
    <w:p w14:paraId="6BB5D826" w14:textId="77777777" w:rsidR="003938A2" w:rsidRDefault="003938A2" w:rsidP="003938A2">
      <w:pPr>
        <w:pStyle w:val="PL"/>
      </w:pPr>
      <w:r>
        <w:t xml:space="preserve">          </w:t>
      </w:r>
      <w:r w:rsidRPr="00B06F7A">
        <w:t>$ref: 'TS29571_CommonData.yaml#/components/responses/4</w:t>
      </w:r>
      <w:r>
        <w:t>29</w:t>
      </w:r>
      <w:r w:rsidRPr="00B06F7A">
        <w:t>'</w:t>
      </w:r>
    </w:p>
    <w:p w14:paraId="3A322609" w14:textId="77777777" w:rsidR="003938A2" w:rsidRPr="007021DF" w:rsidRDefault="003938A2" w:rsidP="003938A2">
      <w:pPr>
        <w:pStyle w:val="PL"/>
      </w:pPr>
      <w:r w:rsidRPr="007021DF">
        <w:t xml:space="preserve">        '</w:t>
      </w:r>
      <w:r>
        <w:t>500</w:t>
      </w:r>
      <w:r w:rsidRPr="007021DF">
        <w:t>':</w:t>
      </w:r>
    </w:p>
    <w:p w14:paraId="30EA0767" w14:textId="77777777" w:rsidR="003938A2" w:rsidRDefault="003938A2" w:rsidP="003938A2">
      <w:pPr>
        <w:pStyle w:val="PL"/>
      </w:pPr>
      <w:r>
        <w:t xml:space="preserve">          </w:t>
      </w:r>
      <w:r w:rsidRPr="00B06F7A">
        <w:t>$ref: 'TS29571_CommonData.yaml#/components/responses/</w:t>
      </w:r>
      <w:r>
        <w:t>500</w:t>
      </w:r>
      <w:r w:rsidRPr="00B06F7A">
        <w:t>'</w:t>
      </w:r>
    </w:p>
    <w:p w14:paraId="1D2AD5FC" w14:textId="77777777" w:rsidR="003938A2" w:rsidRPr="007021DF" w:rsidRDefault="003938A2" w:rsidP="003938A2">
      <w:pPr>
        <w:pStyle w:val="PL"/>
      </w:pPr>
      <w:r w:rsidRPr="007021DF">
        <w:t xml:space="preserve">        '</w:t>
      </w:r>
      <w:r>
        <w:t>502</w:t>
      </w:r>
      <w:r w:rsidRPr="007021DF">
        <w:t>':</w:t>
      </w:r>
    </w:p>
    <w:p w14:paraId="0F5FD6AD" w14:textId="77777777" w:rsidR="003938A2" w:rsidRPr="0048750F" w:rsidRDefault="003938A2" w:rsidP="003938A2">
      <w:pPr>
        <w:pStyle w:val="PL"/>
        <w:rPr>
          <w:lang w:eastAsia="zh-CN"/>
        </w:rPr>
      </w:pPr>
      <w:r>
        <w:t xml:space="preserve">          </w:t>
      </w:r>
      <w:r w:rsidRPr="00B06F7A">
        <w:t>$ref: 'TS29571_CommonData.yaml#/components/responses/</w:t>
      </w:r>
      <w:r>
        <w:t>502</w:t>
      </w:r>
      <w:r w:rsidRPr="00B06F7A">
        <w:t>'</w:t>
      </w:r>
    </w:p>
    <w:p w14:paraId="6ABB722D" w14:textId="77777777" w:rsidR="003938A2" w:rsidRPr="007021DF" w:rsidRDefault="003938A2" w:rsidP="003938A2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</w:t>
      </w:r>
      <w:r>
        <w:rPr>
          <w:lang w:eastAsia="zh-CN"/>
        </w:rPr>
        <w:t>4</w:t>
      </w:r>
      <w:r w:rsidRPr="007021DF">
        <w:t>':</w:t>
      </w:r>
    </w:p>
    <w:p w14:paraId="3418258E" w14:textId="77777777" w:rsidR="003938A2" w:rsidRDefault="003938A2" w:rsidP="003938A2">
      <w:pPr>
        <w:pStyle w:val="PL"/>
      </w:pPr>
      <w:r>
        <w:t xml:space="preserve">          </w:t>
      </w:r>
      <w:r w:rsidRPr="00B06F7A">
        <w:t>$ref: 'TS29571_CommonData.yaml#/components/responses/50</w:t>
      </w:r>
      <w:r>
        <w:t>4</w:t>
      </w:r>
      <w:r w:rsidRPr="00B06F7A">
        <w:t>'</w:t>
      </w:r>
    </w:p>
    <w:p w14:paraId="1D658012" w14:textId="77777777" w:rsidR="003938A2" w:rsidRPr="007021DF" w:rsidRDefault="003938A2" w:rsidP="003938A2">
      <w:pPr>
        <w:pStyle w:val="PL"/>
      </w:pPr>
      <w:r w:rsidRPr="007021DF">
        <w:t xml:space="preserve">        default:</w:t>
      </w:r>
    </w:p>
    <w:p w14:paraId="59EEF0F4" w14:textId="77777777" w:rsidR="003938A2" w:rsidRDefault="003938A2" w:rsidP="003938A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3E9EA63E" w14:textId="77777777" w:rsidR="003938A2" w:rsidRDefault="003938A2" w:rsidP="003938A2">
      <w:pPr>
        <w:pStyle w:val="PL"/>
      </w:pPr>
    </w:p>
    <w:p w14:paraId="675C7E0D" w14:textId="77777777" w:rsidR="003938A2" w:rsidRDefault="003938A2" w:rsidP="003938A2">
      <w:pPr>
        <w:pStyle w:val="PL"/>
      </w:pPr>
      <w:r w:rsidRPr="00986E88">
        <w:t>components:</w:t>
      </w:r>
    </w:p>
    <w:p w14:paraId="625C9748" w14:textId="77777777" w:rsidR="003938A2" w:rsidRPr="00986E88" w:rsidRDefault="003938A2" w:rsidP="003938A2">
      <w:pPr>
        <w:pStyle w:val="PL"/>
      </w:pPr>
    </w:p>
    <w:p w14:paraId="152487D7" w14:textId="77777777" w:rsidR="003938A2" w:rsidRPr="002857AD" w:rsidRDefault="003938A2" w:rsidP="003938A2">
      <w:pPr>
        <w:pStyle w:val="PL"/>
      </w:pPr>
      <w:r w:rsidRPr="002857AD">
        <w:t xml:space="preserve">  securitySchemes:</w:t>
      </w:r>
    </w:p>
    <w:p w14:paraId="357BFF0D" w14:textId="77777777" w:rsidR="003938A2" w:rsidRPr="002857AD" w:rsidRDefault="003938A2" w:rsidP="003938A2">
      <w:pPr>
        <w:pStyle w:val="PL"/>
      </w:pPr>
      <w:r w:rsidRPr="002857AD">
        <w:t xml:space="preserve">    oAuth2ClientCredentials:</w:t>
      </w:r>
    </w:p>
    <w:p w14:paraId="70F4552F" w14:textId="77777777" w:rsidR="003938A2" w:rsidRPr="002857AD" w:rsidRDefault="003938A2" w:rsidP="003938A2">
      <w:pPr>
        <w:pStyle w:val="PL"/>
      </w:pPr>
      <w:r w:rsidRPr="002857AD">
        <w:t xml:space="preserve">      type: oauth2</w:t>
      </w:r>
    </w:p>
    <w:p w14:paraId="6874E681" w14:textId="77777777" w:rsidR="003938A2" w:rsidRPr="002857AD" w:rsidRDefault="003938A2" w:rsidP="003938A2">
      <w:pPr>
        <w:pStyle w:val="PL"/>
      </w:pPr>
      <w:r w:rsidRPr="002857AD">
        <w:t xml:space="preserve">      flows:</w:t>
      </w:r>
    </w:p>
    <w:p w14:paraId="67BBDB92" w14:textId="77777777" w:rsidR="003938A2" w:rsidRPr="002857AD" w:rsidRDefault="003938A2" w:rsidP="003938A2">
      <w:pPr>
        <w:pStyle w:val="PL"/>
      </w:pPr>
      <w:r w:rsidRPr="002857AD">
        <w:t xml:space="preserve">        clientCredentials:</w:t>
      </w:r>
    </w:p>
    <w:p w14:paraId="2CE361C8" w14:textId="77777777" w:rsidR="003938A2" w:rsidRPr="002857AD" w:rsidRDefault="003938A2" w:rsidP="003938A2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14:paraId="2A2B0528" w14:textId="77777777" w:rsidR="003938A2" w:rsidRPr="002857AD" w:rsidRDefault="003938A2" w:rsidP="003938A2">
      <w:pPr>
        <w:pStyle w:val="PL"/>
      </w:pPr>
      <w:r>
        <w:t xml:space="preserve">          scopes:</w:t>
      </w:r>
    </w:p>
    <w:p w14:paraId="4F719EA8" w14:textId="77777777" w:rsidR="003938A2" w:rsidRDefault="003938A2" w:rsidP="003938A2">
      <w:pPr>
        <w:pStyle w:val="PL"/>
      </w:pPr>
      <w:r>
        <w:t xml:space="preserve">            niwmsc-smservice: Access to the niwmsc-smservice</w:t>
      </w:r>
      <w:r w:rsidRPr="00986E88">
        <w:rPr>
          <w:lang w:eastAsia="zh-CN"/>
        </w:rPr>
        <w:t xml:space="preserve"> </w:t>
      </w:r>
      <w:r>
        <w:t>API</w:t>
      </w:r>
    </w:p>
    <w:p w14:paraId="54E065AD" w14:textId="77777777" w:rsidR="003938A2" w:rsidRDefault="003938A2" w:rsidP="003938A2">
      <w:pPr>
        <w:pStyle w:val="PL"/>
      </w:pPr>
    </w:p>
    <w:p w14:paraId="3FA98519" w14:textId="77777777" w:rsidR="003938A2" w:rsidRDefault="003938A2" w:rsidP="003938A2">
      <w:pPr>
        <w:pStyle w:val="PL"/>
      </w:pPr>
      <w:r w:rsidRPr="00986E88">
        <w:t xml:space="preserve">  schemas:</w:t>
      </w:r>
    </w:p>
    <w:p w14:paraId="0E9B8DBC" w14:textId="77777777" w:rsidR="003938A2" w:rsidRDefault="003938A2" w:rsidP="003938A2">
      <w:pPr>
        <w:pStyle w:val="PL"/>
        <w:rPr>
          <w:ins w:id="9" w:author="liuliu" w:date="2024-09-11T15:24:00Z" w16du:dateUtc="2024-09-11T07:24:00Z"/>
        </w:rPr>
      </w:pPr>
    </w:p>
    <w:p w14:paraId="0F82D123" w14:textId="5025DEBB" w:rsidR="003938A2" w:rsidRDefault="003938A2" w:rsidP="003938A2">
      <w:pPr>
        <w:pStyle w:val="PL"/>
        <w:rPr>
          <w:ins w:id="10" w:author="liuliu" w:date="2024-09-11T15:24:00Z" w16du:dateUtc="2024-09-11T07:24:00Z"/>
        </w:rPr>
      </w:pPr>
      <w:ins w:id="11" w:author="liuliu" w:date="2024-09-11T15:24:00Z" w16du:dateUtc="2024-09-11T07:24:00Z">
        <w:r>
          <w:t># STRUCTURED TYPES</w:t>
        </w:r>
      </w:ins>
      <w:ins w:id="12" w:author="liuliu" w:date="2024-09-11T16:29:00Z" w16du:dateUtc="2024-09-11T08:29:00Z">
        <w:r w:rsidR="00B85A86" w:rsidRPr="007021DF">
          <w:t>:</w:t>
        </w:r>
      </w:ins>
    </w:p>
    <w:p w14:paraId="6563F575" w14:textId="76CBF756" w:rsidR="003938A2" w:rsidDel="00B85A86" w:rsidRDefault="003938A2" w:rsidP="003938A2">
      <w:pPr>
        <w:pStyle w:val="PL"/>
        <w:rPr>
          <w:del w:id="13" w:author="liuliu" w:date="2024-09-11T16:30:00Z" w16du:dateUtc="2024-09-11T08:30:00Z"/>
        </w:rPr>
      </w:pPr>
    </w:p>
    <w:p w14:paraId="46CC807D" w14:textId="77777777" w:rsidR="003938A2" w:rsidRPr="007021DF" w:rsidRDefault="003938A2" w:rsidP="003938A2">
      <w:pPr>
        <w:pStyle w:val="PL"/>
      </w:pPr>
      <w:r>
        <w:t xml:space="preserve">    Sms</w:t>
      </w:r>
      <w:r w:rsidRPr="007021DF">
        <w:t>Data:</w:t>
      </w:r>
    </w:p>
    <w:p w14:paraId="2E6A2656" w14:textId="77777777" w:rsidR="003938A2" w:rsidRDefault="003938A2" w:rsidP="003938A2">
      <w:pPr>
        <w:pStyle w:val="PL"/>
      </w:pPr>
      <w:r w:rsidRPr="007021DF">
        <w:t xml:space="preserve">      </w:t>
      </w:r>
      <w:r>
        <w:t>description</w:t>
      </w:r>
      <w:r w:rsidRPr="007021DF">
        <w:t xml:space="preserve">: </w:t>
      </w:r>
      <w:r>
        <w:t>&gt;</w:t>
      </w:r>
    </w:p>
    <w:p w14:paraId="394D6C70" w14:textId="77777777" w:rsidR="003938A2" w:rsidRDefault="003938A2" w:rsidP="003938A2">
      <w:pPr>
        <w:pStyle w:val="PL"/>
        <w:rPr>
          <w:rFonts w:cs="Arial"/>
          <w:szCs w:val="18"/>
        </w:rPr>
      </w:pPr>
      <w:r>
        <w:t xml:space="preserve">        </w:t>
      </w:r>
      <w:r w:rsidRPr="00FF6605">
        <w:rPr>
          <w:rFonts w:cs="Arial" w:hint="eastAsia"/>
          <w:szCs w:val="18"/>
        </w:rPr>
        <w:t xml:space="preserve">Information within </w:t>
      </w:r>
      <w:r>
        <w:rPr>
          <w:rFonts w:cs="Arial"/>
          <w:szCs w:val="18"/>
        </w:rPr>
        <w:t>resquest</w:t>
      </w:r>
      <w:r w:rsidRPr="00FF6605">
        <w:rPr>
          <w:rFonts w:cs="Arial" w:hint="eastAsia"/>
          <w:szCs w:val="18"/>
        </w:rPr>
        <w:t xml:space="preserve"> message invoking </w:t>
      </w:r>
      <w:r>
        <w:rPr>
          <w:rFonts w:cs="Arial"/>
          <w:szCs w:val="18"/>
        </w:rPr>
        <w:t>MoForwardSm</w:t>
      </w:r>
      <w:r>
        <w:rPr>
          <w:rFonts w:cs="Arial" w:hint="eastAsia"/>
          <w:szCs w:val="18"/>
        </w:rPr>
        <w:t xml:space="preserve"> service operation,</w:t>
      </w:r>
    </w:p>
    <w:p w14:paraId="6A45CB31" w14:textId="77777777" w:rsidR="003938A2" w:rsidRPr="007021DF" w:rsidRDefault="003938A2" w:rsidP="003938A2">
      <w:pPr>
        <w:pStyle w:val="PL"/>
      </w:pPr>
      <w:r>
        <w:t xml:space="preserve">        </w:t>
      </w:r>
      <w:r w:rsidRPr="00FF6605">
        <w:rPr>
          <w:rFonts w:cs="Arial" w:hint="eastAsia"/>
          <w:szCs w:val="18"/>
        </w:rPr>
        <w:t>for delivering</w:t>
      </w:r>
      <w:r>
        <w:rPr>
          <w:rFonts w:cs="Arial"/>
          <w:szCs w:val="18"/>
        </w:rPr>
        <w:t xml:space="preserve"> </w:t>
      </w:r>
      <w:r w:rsidRPr="00E36C74">
        <w:t>M</w:t>
      </w:r>
      <w:r>
        <w:t>O</w:t>
      </w:r>
      <w:r w:rsidRPr="00E36C74">
        <w:t xml:space="preserve"> SM</w:t>
      </w:r>
      <w:r>
        <w:rPr>
          <w:rFonts w:hint="eastAsia"/>
        </w:rPr>
        <w:t>S</w:t>
      </w:r>
      <w:r>
        <w:t>.</w:t>
      </w:r>
    </w:p>
    <w:p w14:paraId="12911415" w14:textId="77777777" w:rsidR="003938A2" w:rsidRPr="007021DF" w:rsidRDefault="003938A2" w:rsidP="003938A2">
      <w:pPr>
        <w:pStyle w:val="PL"/>
      </w:pPr>
      <w:r w:rsidRPr="007021DF">
        <w:t xml:space="preserve">      type: object</w:t>
      </w:r>
    </w:p>
    <w:p w14:paraId="62BC3814" w14:textId="77777777" w:rsidR="003938A2" w:rsidRPr="007021DF" w:rsidRDefault="003938A2" w:rsidP="003938A2">
      <w:pPr>
        <w:pStyle w:val="PL"/>
      </w:pPr>
      <w:r w:rsidRPr="007021DF">
        <w:t xml:space="preserve">      required:</w:t>
      </w:r>
    </w:p>
    <w:p w14:paraId="69C037EC" w14:textId="77777777" w:rsidR="003938A2" w:rsidRPr="007021DF" w:rsidRDefault="003938A2" w:rsidP="003938A2">
      <w:pPr>
        <w:pStyle w:val="PL"/>
        <w:rPr>
          <w:lang w:eastAsia="zh-CN"/>
        </w:rPr>
      </w:pPr>
      <w:r w:rsidRPr="007021DF">
        <w:t xml:space="preserve">        - smsPayload</w:t>
      </w:r>
    </w:p>
    <w:p w14:paraId="0E2E3EB7" w14:textId="77777777" w:rsidR="003938A2" w:rsidRPr="007021DF" w:rsidRDefault="003938A2" w:rsidP="003938A2">
      <w:pPr>
        <w:pStyle w:val="PL"/>
      </w:pPr>
      <w:r w:rsidRPr="007021DF">
        <w:t xml:space="preserve">      properties:</w:t>
      </w:r>
    </w:p>
    <w:p w14:paraId="1F28AE20" w14:textId="77777777" w:rsidR="003938A2" w:rsidRPr="007021DF" w:rsidRDefault="003938A2" w:rsidP="003938A2">
      <w:pPr>
        <w:pStyle w:val="PL"/>
      </w:pPr>
      <w:r w:rsidRPr="007021DF">
        <w:t xml:space="preserve">        smsPayload:</w:t>
      </w:r>
    </w:p>
    <w:p w14:paraId="76ACCB94" w14:textId="77777777" w:rsidR="003938A2" w:rsidRPr="007021DF" w:rsidRDefault="003938A2" w:rsidP="003938A2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RefToBinaryData</w:t>
      </w:r>
      <w:r w:rsidRPr="007021DF">
        <w:t>'</w:t>
      </w:r>
    </w:p>
    <w:p w14:paraId="5E0AD151" w14:textId="77777777" w:rsidR="003938A2" w:rsidRDefault="003938A2" w:rsidP="003938A2">
      <w:pPr>
        <w:pStyle w:val="PL"/>
      </w:pPr>
    </w:p>
    <w:p w14:paraId="600D07A3" w14:textId="77777777" w:rsidR="003938A2" w:rsidRPr="007021DF" w:rsidRDefault="003938A2" w:rsidP="003938A2">
      <w:pPr>
        <w:pStyle w:val="PL"/>
      </w:pPr>
      <w:r w:rsidRPr="007021DF">
        <w:t xml:space="preserve">    SmsDeliveryData:</w:t>
      </w:r>
    </w:p>
    <w:p w14:paraId="6EEAD1AD" w14:textId="77777777" w:rsidR="003938A2" w:rsidRDefault="003938A2" w:rsidP="003938A2">
      <w:pPr>
        <w:pStyle w:val="PL"/>
      </w:pPr>
      <w:r w:rsidRPr="007021DF">
        <w:t xml:space="preserve">      </w:t>
      </w:r>
      <w:r>
        <w:t>description</w:t>
      </w:r>
      <w:r w:rsidRPr="007021DF">
        <w:t xml:space="preserve">: </w:t>
      </w:r>
      <w:r>
        <w:t>&gt;</w:t>
      </w:r>
    </w:p>
    <w:p w14:paraId="417AD568" w14:textId="77777777" w:rsidR="003938A2" w:rsidRDefault="003938A2" w:rsidP="003938A2">
      <w:pPr>
        <w:pStyle w:val="PL"/>
        <w:rPr>
          <w:rFonts w:cs="Arial"/>
          <w:szCs w:val="18"/>
        </w:rPr>
      </w:pPr>
      <w:r>
        <w:t xml:space="preserve">        </w:t>
      </w:r>
      <w:r w:rsidRPr="00FF6605">
        <w:rPr>
          <w:rFonts w:cs="Arial" w:hint="eastAsia"/>
          <w:szCs w:val="18"/>
        </w:rPr>
        <w:t xml:space="preserve">Information within </w:t>
      </w:r>
      <w:r>
        <w:rPr>
          <w:rFonts w:cs="Arial"/>
          <w:szCs w:val="18"/>
        </w:rPr>
        <w:t>response</w:t>
      </w:r>
      <w:r w:rsidRPr="00FF6605">
        <w:rPr>
          <w:rFonts w:cs="Arial" w:hint="eastAsia"/>
          <w:szCs w:val="18"/>
        </w:rPr>
        <w:t xml:space="preserve"> message invoking </w:t>
      </w:r>
      <w:r>
        <w:rPr>
          <w:rFonts w:cs="Arial"/>
          <w:szCs w:val="18"/>
        </w:rPr>
        <w:t>MoForwardSm</w:t>
      </w:r>
      <w:r>
        <w:rPr>
          <w:rFonts w:cs="Arial" w:hint="eastAsia"/>
          <w:szCs w:val="18"/>
        </w:rPr>
        <w:t xml:space="preserve"> service operation,</w:t>
      </w:r>
    </w:p>
    <w:p w14:paraId="2059BE7D" w14:textId="77777777" w:rsidR="003938A2" w:rsidRPr="007021DF" w:rsidRDefault="003938A2" w:rsidP="003938A2">
      <w:pPr>
        <w:pStyle w:val="PL"/>
      </w:pPr>
      <w:r>
        <w:t xml:space="preserve">        </w:t>
      </w:r>
      <w:r w:rsidRPr="00FF6605">
        <w:rPr>
          <w:rFonts w:cs="Arial" w:hint="eastAsia"/>
          <w:szCs w:val="18"/>
        </w:rPr>
        <w:t>for delivering</w:t>
      </w:r>
      <w:r>
        <w:rPr>
          <w:rFonts w:cs="Arial"/>
          <w:szCs w:val="18"/>
        </w:rPr>
        <w:t xml:space="preserve"> </w:t>
      </w:r>
      <w:r w:rsidRPr="00E36C74">
        <w:t>M</w:t>
      </w:r>
      <w:r>
        <w:t>O</w:t>
      </w:r>
      <w:r w:rsidRPr="00E36C74">
        <w:t xml:space="preserve"> SM</w:t>
      </w:r>
      <w:r>
        <w:rPr>
          <w:rFonts w:hint="eastAsia"/>
        </w:rPr>
        <w:t xml:space="preserve">S </w:t>
      </w:r>
      <w:r>
        <w:t>Delivery Report.</w:t>
      </w:r>
    </w:p>
    <w:p w14:paraId="2DED94BB" w14:textId="77777777" w:rsidR="003938A2" w:rsidRPr="007021DF" w:rsidRDefault="003938A2" w:rsidP="003938A2">
      <w:pPr>
        <w:pStyle w:val="PL"/>
      </w:pPr>
      <w:r w:rsidRPr="007021DF">
        <w:t xml:space="preserve">      type: object</w:t>
      </w:r>
    </w:p>
    <w:p w14:paraId="0E6FA32D" w14:textId="77777777" w:rsidR="003938A2" w:rsidRPr="007021DF" w:rsidRDefault="003938A2" w:rsidP="003938A2">
      <w:pPr>
        <w:pStyle w:val="PL"/>
      </w:pPr>
      <w:r w:rsidRPr="007021DF">
        <w:t xml:space="preserve">      required:</w:t>
      </w:r>
    </w:p>
    <w:p w14:paraId="6BD3B5A2" w14:textId="77777777" w:rsidR="003938A2" w:rsidRDefault="003938A2" w:rsidP="003938A2">
      <w:pPr>
        <w:pStyle w:val="PL"/>
      </w:pPr>
      <w:r w:rsidRPr="007021DF">
        <w:t xml:space="preserve">        - smsPayload</w:t>
      </w:r>
    </w:p>
    <w:p w14:paraId="33EC0236" w14:textId="77777777" w:rsidR="003938A2" w:rsidRPr="007021DF" w:rsidRDefault="003938A2" w:rsidP="003938A2">
      <w:pPr>
        <w:pStyle w:val="PL"/>
      </w:pPr>
      <w:r w:rsidRPr="007021DF">
        <w:t xml:space="preserve">      properties:</w:t>
      </w:r>
    </w:p>
    <w:p w14:paraId="001D9CED" w14:textId="77777777" w:rsidR="003938A2" w:rsidRPr="007021DF" w:rsidRDefault="003938A2" w:rsidP="003938A2">
      <w:pPr>
        <w:pStyle w:val="PL"/>
      </w:pPr>
      <w:r w:rsidRPr="007021DF">
        <w:t xml:space="preserve">        smsPayload:</w:t>
      </w:r>
    </w:p>
    <w:p w14:paraId="0B19D245" w14:textId="77777777" w:rsidR="003938A2" w:rsidRPr="007021DF" w:rsidRDefault="003938A2" w:rsidP="003938A2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RefToBinaryData</w:t>
      </w:r>
      <w:r w:rsidRPr="007021DF">
        <w:t>'</w:t>
      </w:r>
    </w:p>
    <w:p w14:paraId="78A44DF2" w14:textId="77777777" w:rsidR="003938A2" w:rsidRPr="000B71E3" w:rsidRDefault="003938A2" w:rsidP="003938A2">
      <w:pPr>
        <w:pStyle w:val="PL"/>
      </w:pPr>
    </w:p>
    <w:p w14:paraId="524F43ED" w14:textId="50D7F2F9" w:rsidR="003938A2" w:rsidRPr="000B71E3" w:rsidDel="00B85A86" w:rsidRDefault="003938A2" w:rsidP="003938A2">
      <w:pPr>
        <w:pStyle w:val="PL"/>
        <w:rPr>
          <w:del w:id="14" w:author="liuliu" w:date="2024-09-11T16:31:00Z" w16du:dateUtc="2024-09-11T08:31:00Z"/>
        </w:rPr>
      </w:pPr>
      <w:del w:id="15" w:author="liuliu" w:date="2024-09-11T16:31:00Z" w16du:dateUtc="2024-09-11T08:31:00Z">
        <w:r w:rsidRPr="000B71E3" w:rsidDel="00B85A86">
          <w:lastRenderedPageBreak/>
          <w:delText xml:space="preserve"># </w:delText>
        </w:r>
      </w:del>
      <w:del w:id="16" w:author="liuliu" w:date="2024-09-11T15:30:00Z" w16du:dateUtc="2024-09-11T07:30:00Z">
        <w:r w:rsidRPr="000B71E3" w:rsidDel="007161EB">
          <w:delText>COMPLEX</w:delText>
        </w:r>
      </w:del>
      <w:del w:id="17" w:author="liuliu" w:date="2024-09-11T16:31:00Z" w16du:dateUtc="2024-09-11T08:31:00Z">
        <w:r w:rsidRPr="000B71E3" w:rsidDel="00B85A86">
          <w:delText xml:space="preserve"> TYPES:</w:delText>
        </w:r>
      </w:del>
    </w:p>
    <w:p w14:paraId="45EDB1F1" w14:textId="77777777" w:rsidR="003938A2" w:rsidRDefault="003938A2" w:rsidP="003938A2">
      <w:pPr>
        <w:pStyle w:val="PL"/>
      </w:pPr>
    </w:p>
    <w:p w14:paraId="4AD03208" w14:textId="77777777" w:rsidR="003938A2" w:rsidRDefault="003938A2" w:rsidP="003938A2">
      <w:pPr>
        <w:pStyle w:val="PL"/>
      </w:pPr>
    </w:p>
    <w:p w14:paraId="301C41B0" w14:textId="77777777" w:rsidR="003938A2" w:rsidRDefault="003938A2" w:rsidP="003938A2">
      <w:pPr>
        <w:pStyle w:val="PL"/>
        <w:rPr>
          <w:lang w:val="en-US"/>
        </w:rPr>
      </w:pPr>
    </w:p>
    <w:p w14:paraId="4710BC2D" w14:textId="77777777" w:rsidR="003938A2" w:rsidRPr="000B71E3" w:rsidRDefault="003938A2" w:rsidP="003938A2">
      <w:pPr>
        <w:pStyle w:val="PL"/>
      </w:pPr>
      <w:r w:rsidRPr="000B71E3">
        <w:t># SIMPLE TYPES:</w:t>
      </w:r>
    </w:p>
    <w:p w14:paraId="680FEFE0" w14:textId="77777777" w:rsidR="003938A2" w:rsidRPr="000B71E3" w:rsidRDefault="003938A2" w:rsidP="003938A2">
      <w:pPr>
        <w:pStyle w:val="PL"/>
      </w:pPr>
    </w:p>
    <w:p w14:paraId="467242EF" w14:textId="77777777" w:rsidR="003938A2" w:rsidRDefault="003938A2" w:rsidP="003938A2">
      <w:pPr>
        <w:pStyle w:val="PL"/>
      </w:pPr>
    </w:p>
    <w:p w14:paraId="287EAD82" w14:textId="77777777" w:rsidR="003938A2" w:rsidRPr="000B71E3" w:rsidRDefault="003938A2" w:rsidP="003938A2">
      <w:pPr>
        <w:pStyle w:val="PL"/>
      </w:pPr>
    </w:p>
    <w:p w14:paraId="1ED3102C" w14:textId="77777777" w:rsidR="003938A2" w:rsidRPr="000B71E3" w:rsidRDefault="003938A2" w:rsidP="003938A2">
      <w:pPr>
        <w:pStyle w:val="PL"/>
      </w:pPr>
      <w:r w:rsidRPr="000B71E3">
        <w:t># ENUMS:</w:t>
      </w:r>
    </w:p>
    <w:p w14:paraId="22202773" w14:textId="77777777" w:rsidR="003938A2" w:rsidRDefault="003938A2" w:rsidP="003938A2">
      <w:pPr>
        <w:pStyle w:val="PL"/>
      </w:pPr>
    </w:p>
    <w:p w14:paraId="46963AD9" w14:textId="77777777" w:rsidR="003938A2" w:rsidRPr="00986E88" w:rsidRDefault="003938A2" w:rsidP="003938A2">
      <w:pPr>
        <w:pStyle w:val="PL"/>
      </w:pPr>
    </w:p>
    <w:bookmarkEnd w:id="7"/>
    <w:p w14:paraId="073CCA2D" w14:textId="77777777" w:rsidR="00D546B4" w:rsidRPr="00D546B4" w:rsidRDefault="00D546B4" w:rsidP="00D546B4">
      <w:pPr>
        <w:rPr>
          <w:noProof/>
          <w14:ligatures w14:val="none"/>
        </w:rPr>
      </w:pPr>
    </w:p>
    <w:bookmarkEnd w:id="3"/>
    <w:bookmarkEnd w:id="4"/>
    <w:bookmarkEnd w:id="5"/>
    <w:bookmarkEnd w:id="6"/>
    <w:p w14:paraId="07DD715A" w14:textId="77777777" w:rsidR="00D546B4" w:rsidRPr="00D546B4" w:rsidRDefault="00D546B4" w:rsidP="00D546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  <w14:ligatures w14:val="none"/>
        </w:rPr>
      </w:pPr>
      <w:r w:rsidRPr="00D546B4">
        <w:rPr>
          <w:rFonts w:ascii="Arial" w:hAnsi="Arial" w:cs="Arial"/>
          <w:color w:val="0000FF"/>
          <w:sz w:val="28"/>
          <w:szCs w:val="28"/>
          <w:lang w:val="en-US"/>
          <w14:ligatures w14:val="none"/>
        </w:rPr>
        <w:t>* * * End of Changes * * * *</w:t>
      </w:r>
    </w:p>
    <w:p w14:paraId="55523321" w14:textId="77777777" w:rsidR="00D546B4" w:rsidRPr="00D546B4" w:rsidRDefault="00D546B4" w:rsidP="00D546B4">
      <w:pPr>
        <w:rPr>
          <w:noProof/>
          <w14:ligatures w14:val="none"/>
        </w:rPr>
      </w:pPr>
    </w:p>
    <w:p w14:paraId="4D8063FC" w14:textId="77777777" w:rsidR="00D546B4" w:rsidRPr="00D546B4" w:rsidRDefault="00D546B4" w:rsidP="00D546B4">
      <w:pPr>
        <w:rPr>
          <w:noProof/>
          <w14:ligatures w14:val="none"/>
        </w:rPr>
      </w:pPr>
    </w:p>
    <w:p w14:paraId="11FA116D" w14:textId="77777777" w:rsidR="005F00FF" w:rsidRPr="00D546B4" w:rsidRDefault="005F00FF" w:rsidP="00D546B4"/>
    <w:sectPr w:rsidR="005F00FF" w:rsidRPr="00D546B4" w:rsidSect="00D546B4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BA76FB" w14:textId="77777777" w:rsidR="00405A64" w:rsidRDefault="00405A64" w:rsidP="00D546B4">
      <w:pPr>
        <w:spacing w:after="0"/>
      </w:pPr>
      <w:r>
        <w:separator/>
      </w:r>
    </w:p>
  </w:endnote>
  <w:endnote w:type="continuationSeparator" w:id="0">
    <w:p w14:paraId="0DFED3F1" w14:textId="77777777" w:rsidR="00405A64" w:rsidRDefault="00405A64" w:rsidP="00D546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6AFD0C" w14:textId="77777777" w:rsidR="00405A64" w:rsidRDefault="00405A64" w:rsidP="00D546B4">
      <w:pPr>
        <w:spacing w:after="0"/>
      </w:pPr>
      <w:r>
        <w:separator/>
      </w:r>
    </w:p>
  </w:footnote>
  <w:footnote w:type="continuationSeparator" w:id="0">
    <w:p w14:paraId="36E4A370" w14:textId="77777777" w:rsidR="00405A64" w:rsidRDefault="00405A64" w:rsidP="00D546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8A312" w14:textId="77777777" w:rsidR="00D546B4" w:rsidRDefault="00D546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F1FE9E" w14:textId="77777777" w:rsidR="00534DA5" w:rsidRDefault="00534DA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B553D1" w14:textId="77777777" w:rsidR="00534DA5" w:rsidRDefault="00000000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534BCD" w14:textId="77777777" w:rsidR="00534DA5" w:rsidRDefault="00534DA5">
    <w:pPr>
      <w:pStyle w:val="a3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iuliu">
    <w15:presenceInfo w15:providerId="None" w15:userId="liu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245"/>
    <w:rsid w:val="00064B40"/>
    <w:rsid w:val="001A1BA6"/>
    <w:rsid w:val="00285DEA"/>
    <w:rsid w:val="003938A2"/>
    <w:rsid w:val="00405A64"/>
    <w:rsid w:val="00534DA5"/>
    <w:rsid w:val="005F00FF"/>
    <w:rsid w:val="006E45F5"/>
    <w:rsid w:val="007161EB"/>
    <w:rsid w:val="007A3245"/>
    <w:rsid w:val="007B092D"/>
    <w:rsid w:val="00A5310D"/>
    <w:rsid w:val="00AD3415"/>
    <w:rsid w:val="00AF0AB1"/>
    <w:rsid w:val="00B85A86"/>
    <w:rsid w:val="00C514DF"/>
    <w:rsid w:val="00D205E3"/>
    <w:rsid w:val="00D546B4"/>
    <w:rsid w:val="00DD44E2"/>
    <w:rsid w:val="00DF5D70"/>
    <w:rsid w:val="00E77C25"/>
    <w:rsid w:val="00F173F7"/>
    <w:rsid w:val="00FA5E26"/>
    <w:rsid w:val="00FF0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459FC0"/>
  <w15:chartTrackingRefBased/>
  <w15:docId w15:val="{2D7A09AA-91DF-4AA9-9A2D-C1D570F57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46B4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D546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46B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546B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546B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546B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546B4"/>
    <w:rPr>
      <w:sz w:val="18"/>
      <w:szCs w:val="18"/>
    </w:rPr>
  </w:style>
  <w:style w:type="character" w:customStyle="1" w:styleId="10">
    <w:name w:val="标题 1 字符"/>
    <w:basedOn w:val="a0"/>
    <w:link w:val="1"/>
    <w:rsid w:val="00D546B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PL">
    <w:name w:val="PL"/>
    <w:link w:val="PLChar"/>
    <w:qFormat/>
    <w:rsid w:val="00D546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PLChar">
    <w:name w:val="PL Char"/>
    <w:link w:val="PL"/>
    <w:qFormat/>
    <w:locked/>
    <w:rsid w:val="00D546B4"/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uiPriority w:val="99"/>
    <w:qFormat/>
    <w:rsid w:val="00D546B4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7">
    <w:name w:val="Hyperlink"/>
    <w:rsid w:val="00D546B4"/>
    <w:rPr>
      <w:color w:val="0000FF"/>
      <w:u w:val="single"/>
    </w:rPr>
  </w:style>
  <w:style w:type="character" w:customStyle="1" w:styleId="CRCoverPageZchn">
    <w:name w:val="CR Cover Page Zchn"/>
    <w:link w:val="CRCoverPage"/>
    <w:uiPriority w:val="99"/>
    <w:locked/>
    <w:rsid w:val="00D546B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50">
    <w:name w:val="标题 5 字符"/>
    <w:basedOn w:val="a0"/>
    <w:link w:val="5"/>
    <w:uiPriority w:val="9"/>
    <w:semiHidden/>
    <w:rsid w:val="00D546B4"/>
    <w:rPr>
      <w:rFonts w:ascii="Times New Roman" w:eastAsia="宋体" w:hAnsi="Times New Roman" w:cs="Times New Roman"/>
      <w:b/>
      <w:bCs/>
      <w:kern w:val="0"/>
      <w:sz w:val="28"/>
      <w:szCs w:val="28"/>
      <w:lang w:val="en-GB" w:eastAsia="en-US"/>
    </w:rPr>
  </w:style>
  <w:style w:type="character" w:styleId="a8">
    <w:name w:val="Unresolved Mention"/>
    <w:basedOn w:val="a0"/>
    <w:uiPriority w:val="99"/>
    <w:semiHidden/>
    <w:unhideWhenUsed/>
    <w:rsid w:val="00D546B4"/>
    <w:rPr>
      <w:color w:val="605E5C"/>
      <w:shd w:val="clear" w:color="auto" w:fill="E1DFDD"/>
    </w:rPr>
  </w:style>
  <w:style w:type="paragraph" w:styleId="a9">
    <w:name w:val="Revision"/>
    <w:hidden/>
    <w:uiPriority w:val="99"/>
    <w:semiHidden/>
    <w:rsid w:val="003938A2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35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1001</Words>
  <Characters>5709</Characters>
  <Application>Microsoft Office Word</Application>
  <DocSecurity>0</DocSecurity>
  <Lines>47</Lines>
  <Paragraphs>13</Paragraphs>
  <ScaleCrop>false</ScaleCrop>
  <Company/>
  <LinksUpToDate>false</LinksUpToDate>
  <CharactersWithSpaces>6697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C4-243423</dc:creator>
  <cp:keywords/>
  <dc:description/>
  <cp:lastModifiedBy>liuliu</cp:lastModifiedBy>
  <cp:revision>7</cp:revision>
  <dcterms:created xsi:type="dcterms:W3CDTF">2024-09-11T06:54:00Z</dcterms:created>
  <dcterms:modified xsi:type="dcterms:W3CDTF">2024-10-02T13:32:00Z</dcterms:modified>
</cp:coreProperties>
</file>